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4DE" w:rsidRDefault="00D21A6A" w:rsidP="00D35326">
      <w:pPr>
        <w:widowControl/>
        <w:suppressAutoHyphens/>
        <w:autoSpaceDE/>
        <w:autoSpaceDN/>
        <w:adjustRightInd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ТЕХНИЧЕСКОЕ 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DA5457" w:rsidRPr="00DA5457" w:rsidRDefault="005E5138" w:rsidP="00655BA1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645F2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</w:t>
      </w:r>
      <w:r w:rsidR="00A67618">
        <w:rPr>
          <w:rFonts w:ascii="Times New Roman" w:hAnsi="Times New Roman" w:cs="Times New Roman"/>
          <w:sz w:val="24"/>
          <w:szCs w:val="24"/>
        </w:rPr>
        <w:t>услуг</w:t>
      </w:r>
      <w:r w:rsidR="00655BA1">
        <w:rPr>
          <w:rFonts w:ascii="Times New Roman" w:hAnsi="Times New Roman" w:cs="Times New Roman"/>
          <w:sz w:val="24"/>
          <w:szCs w:val="24"/>
        </w:rPr>
        <w:t xml:space="preserve"> по </w:t>
      </w:r>
      <w:r w:rsidR="00655BA1" w:rsidRPr="00655BA1">
        <w:rPr>
          <w:rFonts w:ascii="Times New Roman" w:hAnsi="Times New Roman" w:cs="Times New Roman"/>
          <w:sz w:val="24"/>
          <w:szCs w:val="24"/>
        </w:rPr>
        <w:t>п</w:t>
      </w:r>
      <w:r w:rsidR="004546AB" w:rsidRPr="00655BA1">
        <w:rPr>
          <w:rFonts w:ascii="Times New Roman" w:hAnsi="Times New Roman" w:cs="Times New Roman"/>
          <w:sz w:val="24"/>
          <w:szCs w:val="24"/>
        </w:rPr>
        <w:t>оверк</w:t>
      </w:r>
      <w:r w:rsidR="00655BA1" w:rsidRPr="00655BA1">
        <w:rPr>
          <w:rFonts w:ascii="Times New Roman" w:hAnsi="Times New Roman" w:cs="Times New Roman"/>
          <w:sz w:val="24"/>
          <w:szCs w:val="24"/>
        </w:rPr>
        <w:t>е</w:t>
      </w:r>
      <w:r w:rsidR="004546AB" w:rsidRPr="00655BA1">
        <w:rPr>
          <w:rFonts w:ascii="Times New Roman" w:hAnsi="Times New Roman" w:cs="Times New Roman"/>
          <w:sz w:val="24"/>
          <w:szCs w:val="24"/>
        </w:rPr>
        <w:t xml:space="preserve"> измерительных трансформаторов системы АИИС КУЭ ГЭС-12</w:t>
      </w:r>
      <w:r w:rsidR="00655B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4AE5" w:rsidRPr="006645F2">
        <w:rPr>
          <w:rFonts w:ascii="Times New Roman" w:hAnsi="Times New Roman" w:cs="Times New Roman"/>
          <w:sz w:val="24"/>
          <w:szCs w:val="24"/>
        </w:rPr>
        <w:t xml:space="preserve">Каскада Ладожских ГЭС </w:t>
      </w:r>
      <w:r w:rsidR="00104BD3">
        <w:rPr>
          <w:rFonts w:ascii="Times New Roman" w:hAnsi="Times New Roman" w:cs="Times New Roman"/>
          <w:sz w:val="24"/>
          <w:szCs w:val="24"/>
        </w:rPr>
        <w:t>филиала «Невский» П</w:t>
      </w:r>
      <w:r w:rsidR="009760FC" w:rsidRPr="006645F2">
        <w:rPr>
          <w:rFonts w:ascii="Times New Roman" w:hAnsi="Times New Roman" w:cs="Times New Roman"/>
          <w:sz w:val="24"/>
          <w:szCs w:val="24"/>
        </w:rPr>
        <w:t>АО «ТГК-1</w:t>
      </w:r>
      <w:r w:rsidR="00DA5457" w:rsidRPr="006645F2">
        <w:rPr>
          <w:rFonts w:ascii="Times New Roman" w:hAnsi="Times New Roman" w:cs="Times New Roman"/>
          <w:sz w:val="24"/>
          <w:szCs w:val="24"/>
        </w:rPr>
        <w:t>»</w:t>
      </w:r>
    </w:p>
    <w:p w:rsidR="00655BA1" w:rsidRDefault="009760FC" w:rsidP="001C12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</w:t>
      </w:r>
      <w:r w:rsidR="001C1247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</w:t>
      </w:r>
    </w:p>
    <w:p w:rsidR="004E4AE5" w:rsidRPr="00420853" w:rsidRDefault="004E4AE5" w:rsidP="00655BA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E5138">
        <w:rPr>
          <w:rFonts w:ascii="Times New Roman" w:hAnsi="Times New Roman" w:cs="Times New Roman"/>
          <w:sz w:val="24"/>
          <w:szCs w:val="24"/>
          <w:u w:val="single"/>
        </w:rPr>
        <w:t xml:space="preserve">(номер закупки по ГКПЗ </w:t>
      </w:r>
      <w:r w:rsidR="004546AB" w:rsidRPr="004546AB">
        <w:rPr>
          <w:rFonts w:ascii="Times New Roman" w:hAnsi="Times New Roman" w:cs="Times New Roman"/>
          <w:sz w:val="24"/>
          <w:szCs w:val="24"/>
          <w:u w:val="single"/>
        </w:rPr>
        <w:t>1400/6.40-4261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3734DE" w:rsidRPr="00420853" w:rsidRDefault="003734DE" w:rsidP="00786C52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1476"/>
      </w:tblGrid>
      <w:tr w:rsidR="00786C52" w:rsidRPr="008A263F" w:rsidTr="00655BA1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C52" w:rsidRPr="008A263F" w:rsidRDefault="00786C52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52" w:rsidRPr="00C32965" w:rsidRDefault="00273292" w:rsidP="00273292">
            <w:pPr>
              <w:widowControl/>
              <w:tabs>
                <w:tab w:val="left" w:pos="463"/>
                <w:tab w:val="center" w:pos="1026"/>
              </w:tabs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273292">
              <w:rPr>
                <w:rFonts w:ascii="Times New Roman" w:hAnsi="Times New Roman" w:cs="Times New Roman"/>
                <w:sz w:val="24"/>
                <w:szCs w:val="24"/>
              </w:rPr>
              <w:t>71.12.62</w:t>
            </w:r>
          </w:p>
        </w:tc>
      </w:tr>
      <w:tr w:rsidR="00786C52" w:rsidRPr="008A263F" w:rsidTr="00655BA1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C52" w:rsidRPr="008A263F" w:rsidRDefault="00786C52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52" w:rsidRPr="00273292" w:rsidRDefault="004546AB" w:rsidP="0027329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6AB">
              <w:rPr>
                <w:rFonts w:ascii="Times New Roman" w:hAnsi="Times New Roman" w:cs="Times New Roman"/>
                <w:sz w:val="24"/>
                <w:szCs w:val="24"/>
              </w:rPr>
              <w:t>71.12.40.120</w:t>
            </w:r>
          </w:p>
        </w:tc>
      </w:tr>
    </w:tbl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487287" w:rsidRDefault="00A67618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0F54" w:rsidRPr="00F60F54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>услуг:</w:t>
      </w:r>
      <w:r w:rsidR="003734DE"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F54" w:rsidRDefault="00F60F54" w:rsidP="00655BA1">
      <w:pPr>
        <w:widowControl/>
        <w:suppressAutoHyphens/>
        <w:autoSpaceDE/>
        <w:autoSpaceDN/>
        <w:adjustRightInd/>
        <w:spacing w:line="3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1BF0">
        <w:rPr>
          <w:rFonts w:ascii="Times New Roman" w:hAnsi="Times New Roman" w:cs="Times New Roman"/>
          <w:sz w:val="24"/>
          <w:szCs w:val="24"/>
        </w:rPr>
        <w:t xml:space="preserve">Ленинградская область, </w:t>
      </w:r>
      <w:r w:rsidR="00273292">
        <w:rPr>
          <w:rFonts w:ascii="Times New Roman" w:hAnsi="Times New Roman" w:cs="Times New Roman"/>
          <w:sz w:val="24"/>
          <w:szCs w:val="24"/>
        </w:rPr>
        <w:t>г.</w:t>
      </w:r>
      <w:r w:rsidR="00655BA1">
        <w:rPr>
          <w:rFonts w:ascii="Times New Roman" w:hAnsi="Times New Roman" w:cs="Times New Roman"/>
          <w:sz w:val="24"/>
          <w:szCs w:val="24"/>
        </w:rPr>
        <w:t xml:space="preserve"> </w:t>
      </w:r>
      <w:r w:rsidR="00273292">
        <w:rPr>
          <w:rFonts w:ascii="Times New Roman" w:hAnsi="Times New Roman" w:cs="Times New Roman"/>
          <w:sz w:val="24"/>
          <w:szCs w:val="24"/>
        </w:rPr>
        <w:t>Подпорожье, ул.</w:t>
      </w:r>
      <w:r w:rsidR="00655BA1">
        <w:rPr>
          <w:rFonts w:ascii="Times New Roman" w:hAnsi="Times New Roman" w:cs="Times New Roman"/>
          <w:sz w:val="24"/>
          <w:szCs w:val="24"/>
        </w:rPr>
        <w:t xml:space="preserve"> </w:t>
      </w:r>
      <w:r w:rsidR="00273292">
        <w:rPr>
          <w:rFonts w:ascii="Times New Roman" w:hAnsi="Times New Roman" w:cs="Times New Roman"/>
          <w:sz w:val="24"/>
          <w:szCs w:val="24"/>
        </w:rPr>
        <w:t>Энергетиков</w:t>
      </w:r>
      <w:r w:rsidR="00571BF0" w:rsidRPr="00571BF0">
        <w:rPr>
          <w:rFonts w:ascii="Times New Roman" w:hAnsi="Times New Roman" w:cs="Times New Roman"/>
          <w:sz w:val="24"/>
          <w:szCs w:val="24"/>
        </w:rPr>
        <w:t>, д.3</w:t>
      </w:r>
      <w:r w:rsidRPr="00571BF0">
        <w:rPr>
          <w:rFonts w:ascii="Times New Roman" w:hAnsi="Times New Roman" w:cs="Times New Roman"/>
          <w:sz w:val="24"/>
          <w:szCs w:val="24"/>
        </w:rPr>
        <w:t xml:space="preserve"> </w:t>
      </w:r>
      <w:r w:rsidR="00571BF0" w:rsidRPr="00571BF0">
        <w:rPr>
          <w:rFonts w:ascii="Times New Roman" w:hAnsi="Times New Roman" w:cs="Times New Roman"/>
          <w:sz w:val="24"/>
          <w:szCs w:val="24"/>
        </w:rPr>
        <w:t>Верх</w:t>
      </w:r>
      <w:r w:rsidRPr="00571BF0">
        <w:rPr>
          <w:rFonts w:ascii="Times New Roman" w:hAnsi="Times New Roman" w:cs="Times New Roman"/>
          <w:sz w:val="24"/>
          <w:szCs w:val="24"/>
        </w:rPr>
        <w:t>не-Сви</w:t>
      </w:r>
      <w:r w:rsidR="00571BF0" w:rsidRPr="00571BF0">
        <w:rPr>
          <w:rFonts w:ascii="Times New Roman" w:hAnsi="Times New Roman" w:cs="Times New Roman"/>
          <w:sz w:val="24"/>
          <w:szCs w:val="24"/>
        </w:rPr>
        <w:t>рская гидроэлектростанция (ГЭС-12</w:t>
      </w:r>
      <w:r w:rsidRPr="00571BF0">
        <w:rPr>
          <w:rFonts w:ascii="Times New Roman" w:hAnsi="Times New Roman" w:cs="Times New Roman"/>
          <w:sz w:val="24"/>
          <w:szCs w:val="24"/>
        </w:rPr>
        <w:t>)</w:t>
      </w:r>
      <w:r w:rsidR="00120B93">
        <w:rPr>
          <w:rFonts w:ascii="Times New Roman" w:hAnsi="Times New Roman" w:cs="Times New Roman"/>
          <w:sz w:val="24"/>
          <w:szCs w:val="24"/>
        </w:rPr>
        <w:t>.</w:t>
      </w:r>
    </w:p>
    <w:p w:rsidR="00120B93" w:rsidRPr="00120B93" w:rsidRDefault="00120B93" w:rsidP="00655BA1">
      <w:pPr>
        <w:widowControl/>
        <w:suppressAutoHyphens/>
        <w:autoSpaceDE/>
        <w:autoSpaceDN/>
        <w:adjustRightInd/>
        <w:spacing w:line="340" w:lineRule="exact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F60F54" w:rsidRPr="00F60F54" w:rsidRDefault="00F60F54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120B93">
        <w:rPr>
          <w:rFonts w:ascii="Times New Roman" w:hAnsi="Times New Roman" w:cs="Times New Roman"/>
          <w:i/>
          <w:sz w:val="24"/>
          <w:szCs w:val="24"/>
          <w:u w:val="single"/>
        </w:rPr>
        <w:t>Ответственные за составление технического задания</w:t>
      </w:r>
      <w:r w:rsidRPr="00F60F54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</w:p>
    <w:p w:rsidR="00F60F54" w:rsidRPr="00655BA1" w:rsidRDefault="00F60F54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 w:rsidRPr="00655BA1">
        <w:rPr>
          <w:rFonts w:ascii="Times New Roman" w:hAnsi="Times New Roman" w:cs="Times New Roman"/>
          <w:sz w:val="24"/>
          <w:szCs w:val="24"/>
          <w:highlight w:val="yellow"/>
        </w:rPr>
        <w:t>Гл.специалист</w:t>
      </w:r>
      <w:proofErr w:type="spellEnd"/>
      <w:r w:rsidRPr="00655BA1">
        <w:rPr>
          <w:rFonts w:ascii="Times New Roman" w:hAnsi="Times New Roman" w:cs="Times New Roman"/>
          <w:sz w:val="24"/>
          <w:szCs w:val="24"/>
          <w:highlight w:val="yellow"/>
        </w:rPr>
        <w:t xml:space="preserve"> ПТО КЛГЭС Моторова Наталья Николаевна, рабочий телефон (81365) 2-52-32</w:t>
      </w:r>
    </w:p>
    <w:p w:rsidR="00F60F54" w:rsidRPr="00655BA1" w:rsidRDefault="00F60F54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  <w:r w:rsidRPr="00655BA1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Контактные телефоны: </w:t>
      </w:r>
    </w:p>
    <w:p w:rsidR="004546AB" w:rsidRPr="00655BA1" w:rsidRDefault="004546AB" w:rsidP="004546AB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655BA1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ГЭС-12 </w:t>
      </w:r>
      <w:proofErr w:type="spellStart"/>
      <w:r w:rsidRPr="00655BA1">
        <w:rPr>
          <w:rFonts w:ascii="Times New Roman" w:hAnsi="Times New Roman" w:cs="Times New Roman"/>
          <w:sz w:val="24"/>
          <w:szCs w:val="24"/>
          <w:highlight w:val="yellow"/>
        </w:rPr>
        <w:t>Кухтин</w:t>
      </w:r>
      <w:proofErr w:type="spellEnd"/>
      <w:r w:rsidRPr="00655BA1">
        <w:rPr>
          <w:rFonts w:ascii="Times New Roman" w:hAnsi="Times New Roman" w:cs="Times New Roman"/>
          <w:sz w:val="24"/>
          <w:szCs w:val="24"/>
          <w:highlight w:val="yellow"/>
        </w:rPr>
        <w:t xml:space="preserve"> Олег Викторович </w:t>
      </w:r>
      <w:proofErr w:type="spellStart"/>
      <w:r w:rsidRPr="00655BA1">
        <w:rPr>
          <w:rFonts w:ascii="Times New Roman" w:hAnsi="Times New Roman" w:cs="Times New Roman"/>
          <w:sz w:val="24"/>
          <w:szCs w:val="24"/>
          <w:highlight w:val="yellow"/>
        </w:rPr>
        <w:t>м.т</w:t>
      </w:r>
      <w:proofErr w:type="spellEnd"/>
      <w:r w:rsidRPr="00655BA1">
        <w:rPr>
          <w:rFonts w:ascii="Times New Roman" w:hAnsi="Times New Roman" w:cs="Times New Roman"/>
          <w:sz w:val="24"/>
          <w:szCs w:val="24"/>
          <w:highlight w:val="yellow"/>
        </w:rPr>
        <w:t>. 8 921-387-26 -30</w:t>
      </w:r>
    </w:p>
    <w:p w:rsidR="00A00CC4" w:rsidRDefault="00A00CC4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655BA1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</w:t>
      </w:r>
      <w:r w:rsidR="008E3D5D" w:rsidRPr="00655BA1">
        <w:rPr>
          <w:rFonts w:ascii="Times New Roman" w:hAnsi="Times New Roman" w:cs="Times New Roman"/>
          <w:sz w:val="24"/>
          <w:szCs w:val="24"/>
          <w:highlight w:val="yellow"/>
        </w:rPr>
        <w:t>ЭТЛ</w:t>
      </w:r>
      <w:r w:rsidRPr="00655BA1">
        <w:rPr>
          <w:rFonts w:ascii="Times New Roman" w:hAnsi="Times New Roman" w:cs="Times New Roman"/>
          <w:sz w:val="24"/>
          <w:szCs w:val="24"/>
          <w:highlight w:val="yellow"/>
        </w:rPr>
        <w:t xml:space="preserve"> КЛГЭС </w:t>
      </w:r>
      <w:r w:rsidR="008E3D5D" w:rsidRPr="00655BA1">
        <w:rPr>
          <w:rFonts w:ascii="Times New Roman" w:hAnsi="Times New Roman" w:cs="Times New Roman"/>
          <w:sz w:val="24"/>
          <w:szCs w:val="24"/>
          <w:highlight w:val="yellow"/>
        </w:rPr>
        <w:t>Смирнов Игорь Валерьевич</w:t>
      </w:r>
      <w:r w:rsidRPr="00655BA1">
        <w:rPr>
          <w:rFonts w:ascii="Times New Roman" w:hAnsi="Times New Roman" w:cs="Times New Roman"/>
          <w:sz w:val="24"/>
          <w:szCs w:val="24"/>
          <w:highlight w:val="yellow"/>
        </w:rPr>
        <w:t xml:space="preserve"> м.</w:t>
      </w:r>
      <w:r w:rsidR="008E3D5D" w:rsidRPr="00655B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655BA1">
        <w:rPr>
          <w:rFonts w:ascii="Times New Roman" w:hAnsi="Times New Roman" w:cs="Times New Roman"/>
          <w:sz w:val="24"/>
          <w:szCs w:val="24"/>
          <w:highlight w:val="yellow"/>
        </w:rPr>
        <w:t>т. 8 921</w:t>
      </w:r>
      <w:r w:rsidR="008E3D5D" w:rsidRPr="00655BA1">
        <w:rPr>
          <w:rFonts w:ascii="Times New Roman" w:hAnsi="Times New Roman" w:cs="Times New Roman"/>
          <w:sz w:val="24"/>
          <w:szCs w:val="24"/>
          <w:highlight w:val="yellow"/>
        </w:rPr>
        <w:t> 330 23 92</w:t>
      </w:r>
    </w:p>
    <w:p w:rsidR="00F60F54" w:rsidRDefault="00F60F54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p w:rsidR="003734DE" w:rsidRPr="00F60F54" w:rsidRDefault="003734DE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F54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A67618">
        <w:rPr>
          <w:rFonts w:ascii="Times New Roman" w:hAnsi="Times New Roman" w:cs="Times New Roman"/>
          <w:b/>
          <w:sz w:val="24"/>
          <w:szCs w:val="24"/>
        </w:rPr>
        <w:t>оказания</w:t>
      </w:r>
      <w:r w:rsidRPr="00F60F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7618">
        <w:rPr>
          <w:rFonts w:ascii="Times New Roman" w:hAnsi="Times New Roman" w:cs="Times New Roman"/>
          <w:b/>
          <w:sz w:val="24"/>
          <w:szCs w:val="24"/>
        </w:rPr>
        <w:t>услуг</w:t>
      </w:r>
      <w:r w:rsidRPr="00F60F54">
        <w:rPr>
          <w:rFonts w:ascii="Times New Roman" w:hAnsi="Times New Roman" w:cs="Times New Roman"/>
          <w:b/>
          <w:sz w:val="24"/>
          <w:szCs w:val="24"/>
        </w:rPr>
        <w:t>:</w:t>
      </w:r>
    </w:p>
    <w:p w:rsidR="007D2EDC" w:rsidRPr="00D02D17" w:rsidRDefault="003734DE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F14E00">
        <w:rPr>
          <w:rFonts w:ascii="Times New Roman" w:hAnsi="Times New Roman" w:cs="Times New Roman"/>
          <w:sz w:val="24"/>
          <w:szCs w:val="24"/>
          <w:u w:val="single"/>
        </w:rPr>
        <w:t>с момента подписания договора</w:t>
      </w:r>
    </w:p>
    <w:p w:rsidR="003734DE" w:rsidRDefault="003734DE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4F0113">
        <w:rPr>
          <w:rFonts w:ascii="Times New Roman" w:hAnsi="Times New Roman" w:cs="Times New Roman"/>
          <w:sz w:val="24"/>
          <w:szCs w:val="24"/>
          <w:u w:val="single"/>
        </w:rPr>
        <w:t>дека</w:t>
      </w:r>
      <w:r w:rsidR="00F100DB">
        <w:rPr>
          <w:rFonts w:ascii="Times New Roman" w:hAnsi="Times New Roman" w:cs="Times New Roman"/>
          <w:sz w:val="24"/>
          <w:szCs w:val="24"/>
          <w:u w:val="single"/>
        </w:rPr>
        <w:t>бр</w:t>
      </w:r>
      <w:r w:rsidR="00721033">
        <w:rPr>
          <w:rFonts w:ascii="Times New Roman" w:hAnsi="Times New Roman" w:cs="Times New Roman"/>
          <w:sz w:val="24"/>
          <w:szCs w:val="24"/>
          <w:u w:val="single"/>
        </w:rPr>
        <w:t>ь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D2EDC" w:rsidRPr="005627DB"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012B25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7D2EDC" w:rsidRPr="005627DB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3734DE" w:rsidRDefault="00E86D8C" w:rsidP="00534588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E86D8C">
        <w:rPr>
          <w:rFonts w:ascii="Times New Roman" w:hAnsi="Times New Roman" w:cs="Times New Roman"/>
          <w:sz w:val="24"/>
          <w:szCs w:val="24"/>
        </w:rPr>
        <w:t xml:space="preserve">Оборудование выводится из работы по заявке, согласованной </w:t>
      </w:r>
      <w:proofErr w:type="spellStart"/>
      <w:r w:rsidRPr="00E86D8C">
        <w:rPr>
          <w:rFonts w:ascii="Times New Roman" w:hAnsi="Times New Roman" w:cs="Times New Roman"/>
          <w:sz w:val="24"/>
          <w:szCs w:val="24"/>
        </w:rPr>
        <w:t>ЛенРДУ</w:t>
      </w:r>
      <w:proofErr w:type="spellEnd"/>
      <w:r w:rsidRPr="00E86D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отказа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ЛенРДУ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заявке предварительно согласованные сроки вывода </w:t>
      </w:r>
      <w:r w:rsidR="00534588">
        <w:rPr>
          <w:rFonts w:ascii="Times New Roman" w:hAnsi="Times New Roman" w:cs="Times New Roman"/>
          <w:sz w:val="24"/>
          <w:szCs w:val="24"/>
        </w:rPr>
        <w:t>оборудования могут быть изменены.</w:t>
      </w:r>
    </w:p>
    <w:p w:rsidR="00534588" w:rsidRPr="00420853" w:rsidRDefault="00534588" w:rsidP="00534588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63BC4" w:rsidRDefault="003734DE" w:rsidP="007211E1">
      <w:pPr>
        <w:widowControl/>
        <w:autoSpaceDE/>
        <w:autoSpaceDN/>
        <w:adjustRightInd/>
        <w:spacing w:line="340" w:lineRule="exac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услуг: </w:t>
      </w:r>
    </w:p>
    <w:p w:rsidR="004546AB" w:rsidRPr="004546AB" w:rsidRDefault="004546AB" w:rsidP="004546AB">
      <w:pPr>
        <w:widowControl/>
        <w:autoSpaceDE/>
        <w:autoSpaceDN/>
        <w:adjustRightInd/>
        <w:spacing w:line="340" w:lineRule="exac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46AB">
        <w:rPr>
          <w:rFonts w:ascii="Times New Roman" w:eastAsia="Calibri" w:hAnsi="Times New Roman" w:cs="Times New Roman"/>
          <w:sz w:val="24"/>
          <w:szCs w:val="24"/>
          <w:lang w:eastAsia="en-US"/>
        </w:rPr>
        <w:t>1. Измерение электрических параметров измерительных трансформаторов тока (30 шт.) и напряжения (12 шт.)</w:t>
      </w:r>
    </w:p>
    <w:p w:rsidR="004546AB" w:rsidRPr="004546AB" w:rsidRDefault="004546AB" w:rsidP="004546AB">
      <w:pPr>
        <w:widowControl/>
        <w:autoSpaceDE/>
        <w:autoSpaceDN/>
        <w:adjustRightInd/>
        <w:spacing w:line="340" w:lineRule="exac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46A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Снятие заводских характеристик </w:t>
      </w:r>
      <w:r w:rsidR="00F02969" w:rsidRPr="00F02969">
        <w:rPr>
          <w:rFonts w:ascii="Times New Roman" w:eastAsia="Calibri" w:hAnsi="Times New Roman" w:cs="Times New Roman"/>
          <w:sz w:val="24"/>
          <w:szCs w:val="24"/>
          <w:lang w:eastAsia="en-US"/>
        </w:rPr>
        <w:t>трансформаторов тока (ТТ) и трансформаторов напряжения (ТН)</w:t>
      </w:r>
      <w:r w:rsidRPr="00F0296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0A47EB" w:rsidRDefault="004546AB" w:rsidP="004546AB">
      <w:pPr>
        <w:widowControl/>
        <w:autoSpaceDE/>
        <w:autoSpaceDN/>
        <w:adjustRightInd/>
        <w:spacing w:line="340" w:lineRule="exac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46A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="000B6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Проведение поверки </w:t>
      </w:r>
      <w:r w:rsidR="00F02969">
        <w:rPr>
          <w:rFonts w:ascii="Times New Roman" w:eastAsia="Calibri" w:hAnsi="Times New Roman" w:cs="Times New Roman"/>
          <w:sz w:val="24"/>
          <w:szCs w:val="24"/>
          <w:lang w:eastAsia="en-US"/>
        </w:rPr>
        <w:t>трансформаторов тока (</w:t>
      </w:r>
      <w:r w:rsidR="000B6339">
        <w:rPr>
          <w:rFonts w:ascii="Times New Roman" w:eastAsia="Calibri" w:hAnsi="Times New Roman" w:cs="Times New Roman"/>
          <w:sz w:val="24"/>
          <w:szCs w:val="24"/>
          <w:lang w:eastAsia="en-US"/>
        </w:rPr>
        <w:t>ТТ</w:t>
      </w:r>
      <w:r w:rsidR="00F02969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="000B6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r w:rsidR="00F02969">
        <w:rPr>
          <w:rFonts w:ascii="Times New Roman" w:eastAsia="Calibri" w:hAnsi="Times New Roman" w:cs="Times New Roman"/>
          <w:sz w:val="24"/>
          <w:szCs w:val="24"/>
          <w:lang w:eastAsia="en-US"/>
        </w:rPr>
        <w:t>трансформаторов напряжения (</w:t>
      </w:r>
      <w:r w:rsidR="000B6339">
        <w:rPr>
          <w:rFonts w:ascii="Times New Roman" w:eastAsia="Calibri" w:hAnsi="Times New Roman" w:cs="Times New Roman"/>
          <w:sz w:val="24"/>
          <w:szCs w:val="24"/>
          <w:lang w:eastAsia="en-US"/>
        </w:rPr>
        <w:t>ТН</w:t>
      </w:r>
      <w:r w:rsidR="00F02969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="000B6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 о</w:t>
      </w:r>
      <w:r w:rsidRPr="004546AB">
        <w:rPr>
          <w:rFonts w:ascii="Times New Roman" w:eastAsia="Calibri" w:hAnsi="Times New Roman" w:cs="Times New Roman"/>
          <w:sz w:val="24"/>
          <w:szCs w:val="24"/>
          <w:lang w:eastAsia="en-US"/>
        </w:rPr>
        <w:t>формление</w:t>
      </w:r>
      <w:r w:rsidR="000B6339">
        <w:rPr>
          <w:rFonts w:ascii="Times New Roman" w:eastAsia="Calibri" w:hAnsi="Times New Roman" w:cs="Times New Roman"/>
          <w:sz w:val="24"/>
          <w:szCs w:val="24"/>
          <w:lang w:eastAsia="en-US"/>
        </w:rPr>
        <w:t>м</w:t>
      </w:r>
      <w:r w:rsidRPr="004546A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свидетельств о поверке.</w:t>
      </w:r>
      <w:r w:rsidR="001E0DEF" w:rsidRPr="001E0DE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3734DE" w:rsidRPr="000A47EB" w:rsidRDefault="003734DE" w:rsidP="007211E1">
      <w:pPr>
        <w:widowControl/>
        <w:autoSpaceDE/>
        <w:autoSpaceDN/>
        <w:adjustRightInd/>
        <w:spacing w:line="340" w:lineRule="exac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7D2EDC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46AB">
        <w:rPr>
          <w:rFonts w:ascii="Times New Roman" w:hAnsi="Times New Roman" w:cs="Times New Roman"/>
          <w:b/>
          <w:sz w:val="24"/>
          <w:szCs w:val="24"/>
        </w:rPr>
        <w:t>300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3734DE" w:rsidRPr="00420853" w:rsidRDefault="003734DE" w:rsidP="007211E1">
      <w:pPr>
        <w:widowControl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3734DE" w:rsidRDefault="00FC61E1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12B25">
        <w:rPr>
          <w:rFonts w:ascii="Times New Roman" w:hAnsi="Times New Roman" w:cs="Times New Roman"/>
          <w:sz w:val="24"/>
          <w:szCs w:val="24"/>
        </w:rPr>
        <w:t>-й квартал 2016</w:t>
      </w:r>
      <w:r w:rsidR="00DA5FFA">
        <w:rPr>
          <w:rFonts w:ascii="Times New Roman" w:hAnsi="Times New Roman" w:cs="Times New Roman"/>
          <w:sz w:val="24"/>
          <w:szCs w:val="24"/>
        </w:rPr>
        <w:t xml:space="preserve"> г. – </w:t>
      </w:r>
      <w:r w:rsidR="004546AB">
        <w:rPr>
          <w:rFonts w:ascii="Times New Roman" w:hAnsi="Times New Roman" w:cs="Times New Roman"/>
          <w:sz w:val="24"/>
          <w:szCs w:val="24"/>
        </w:rPr>
        <w:t>300</w:t>
      </w:r>
      <w:r w:rsidR="00012B25" w:rsidRPr="00012B25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2B25">
        <w:rPr>
          <w:rFonts w:ascii="Times New Roman" w:hAnsi="Times New Roman" w:cs="Times New Roman"/>
          <w:sz w:val="24"/>
          <w:szCs w:val="24"/>
        </w:rPr>
        <w:t>.</w:t>
      </w:r>
    </w:p>
    <w:p w:rsidR="003734DE" w:rsidRPr="00420853" w:rsidRDefault="003734DE" w:rsidP="0072291C">
      <w:pPr>
        <w:widowControl/>
        <w:suppressAutoHyphens/>
        <w:autoSpaceDE/>
        <w:autoSpaceDN/>
        <w:adjustRightInd/>
        <w:spacing w:line="340" w:lineRule="exac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</w:t>
      </w:r>
      <w:r w:rsidR="004546AB">
        <w:rPr>
          <w:rFonts w:ascii="Times New Roman" w:hAnsi="Times New Roman" w:cs="Times New Roman"/>
          <w:sz w:val="24"/>
          <w:szCs w:val="24"/>
        </w:rPr>
        <w:t>мы ценообразования, принятой в П</w:t>
      </w:r>
      <w:r w:rsidRPr="00420853">
        <w:rPr>
          <w:rFonts w:ascii="Times New Roman" w:hAnsi="Times New Roman" w:cs="Times New Roman"/>
          <w:sz w:val="24"/>
          <w:szCs w:val="24"/>
        </w:rPr>
        <w:t>АО «ТГК-1».</w:t>
      </w:r>
    </w:p>
    <w:p w:rsidR="003734DE" w:rsidRDefault="000A47EB" w:rsidP="007211E1">
      <w:pPr>
        <w:widowControl/>
        <w:suppressAutoHyphens/>
        <w:autoSpaceDE/>
        <w:autoSpaceDN/>
        <w:adjustRightInd/>
        <w:spacing w:line="3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1E0DEF" w:rsidRPr="001E0DEF">
        <w:rPr>
          <w:rFonts w:ascii="Times New Roman" w:hAnsi="Times New Roman" w:cs="Times New Roman"/>
          <w:b/>
          <w:sz w:val="24"/>
          <w:szCs w:val="24"/>
        </w:rPr>
        <w:t>.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 xml:space="preserve"> Требования к </w:t>
      </w:r>
      <w:r w:rsidR="00A67618">
        <w:rPr>
          <w:rFonts w:ascii="Times New Roman" w:hAnsi="Times New Roman" w:cs="Times New Roman"/>
          <w:b/>
          <w:sz w:val="24"/>
          <w:szCs w:val="24"/>
        </w:rPr>
        <w:t>оказанию</w:t>
      </w:r>
      <w:r w:rsidR="00A67618" w:rsidRPr="00A67618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D748F9" w:rsidRDefault="00946BC4" w:rsidP="007211E1">
      <w:pPr>
        <w:widowControl/>
        <w:suppressAutoHyphens/>
        <w:autoSpaceDE/>
        <w:autoSpaceDN/>
        <w:adjustRightInd/>
        <w:spacing w:line="3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D90AD1">
        <w:rPr>
          <w:rFonts w:ascii="Times New Roman" w:hAnsi="Times New Roman" w:cs="Times New Roman"/>
          <w:b/>
          <w:sz w:val="24"/>
          <w:szCs w:val="24"/>
        </w:rPr>
        <w:t xml:space="preserve"> Цель </w:t>
      </w:r>
      <w:r w:rsidR="00A67618" w:rsidRPr="00A67618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="00D90AD1">
        <w:rPr>
          <w:rFonts w:ascii="Times New Roman" w:hAnsi="Times New Roman" w:cs="Times New Roman"/>
          <w:b/>
          <w:sz w:val="24"/>
          <w:szCs w:val="24"/>
        </w:rPr>
        <w:t>:</w:t>
      </w:r>
      <w:r w:rsidR="00D90AD1" w:rsidRPr="00D90AD1">
        <w:t xml:space="preserve"> </w:t>
      </w:r>
    </w:p>
    <w:p w:rsidR="001E0DEF" w:rsidRPr="00946BC4" w:rsidRDefault="00FC61E1" w:rsidP="00946BC4">
      <w:pPr>
        <w:suppressAutoHyphens/>
        <w:spacing w:line="340" w:lineRule="exact"/>
        <w:ind w:right="-113" w:firstLine="360"/>
        <w:jc w:val="both"/>
        <w:rPr>
          <w:rFonts w:ascii="Times New Roman" w:hAnsi="Times New Roman"/>
          <w:sz w:val="24"/>
          <w:szCs w:val="24"/>
        </w:rPr>
      </w:pPr>
      <w:r w:rsidRPr="00946BC4">
        <w:rPr>
          <w:rFonts w:ascii="Times New Roman" w:hAnsi="Times New Roman"/>
          <w:sz w:val="24"/>
          <w:szCs w:val="24"/>
        </w:rPr>
        <w:t xml:space="preserve">Определение действительных значений метрологических характеристик </w:t>
      </w:r>
      <w:r w:rsidR="00D47DD2">
        <w:rPr>
          <w:rFonts w:ascii="Times New Roman" w:hAnsi="Times New Roman"/>
          <w:sz w:val="24"/>
          <w:szCs w:val="24"/>
        </w:rPr>
        <w:t>поверя</w:t>
      </w:r>
      <w:r w:rsidRPr="00946BC4">
        <w:rPr>
          <w:rFonts w:ascii="Times New Roman" w:hAnsi="Times New Roman"/>
          <w:sz w:val="24"/>
          <w:szCs w:val="24"/>
        </w:rPr>
        <w:t>емых средств измерений и принятие на основе полученных результатов решения об их пригодности и дальнейшей эксплуатации.</w:t>
      </w:r>
      <w:r w:rsidR="007211E1" w:rsidRPr="00946BC4">
        <w:rPr>
          <w:rFonts w:ascii="Times New Roman" w:hAnsi="Times New Roman"/>
          <w:sz w:val="24"/>
          <w:szCs w:val="24"/>
        </w:rPr>
        <w:t xml:space="preserve"> </w:t>
      </w:r>
      <w:r w:rsidRPr="00946BC4">
        <w:rPr>
          <w:rFonts w:ascii="Times New Roman" w:hAnsi="Times New Roman"/>
          <w:sz w:val="24"/>
          <w:szCs w:val="24"/>
        </w:rPr>
        <w:t xml:space="preserve">Под пригодностью </w:t>
      </w:r>
      <w:r w:rsidR="00F02969">
        <w:rPr>
          <w:rFonts w:ascii="Times New Roman" w:hAnsi="Times New Roman"/>
          <w:sz w:val="24"/>
          <w:szCs w:val="24"/>
        </w:rPr>
        <w:t>средства измерений (</w:t>
      </w:r>
      <w:r w:rsidRPr="00946BC4">
        <w:rPr>
          <w:rFonts w:ascii="Times New Roman" w:hAnsi="Times New Roman"/>
          <w:sz w:val="24"/>
          <w:szCs w:val="24"/>
        </w:rPr>
        <w:t>СИ</w:t>
      </w:r>
      <w:r w:rsidR="00F02969">
        <w:rPr>
          <w:rFonts w:ascii="Times New Roman" w:hAnsi="Times New Roman"/>
          <w:sz w:val="24"/>
          <w:szCs w:val="24"/>
        </w:rPr>
        <w:t>)</w:t>
      </w:r>
      <w:r w:rsidRPr="00946BC4">
        <w:rPr>
          <w:rFonts w:ascii="Times New Roman" w:hAnsi="Times New Roman"/>
          <w:sz w:val="24"/>
          <w:szCs w:val="24"/>
        </w:rPr>
        <w:t xml:space="preserve"> подразумевается соответствие его метрологических характеристик ранее установленным техническим требованиям, которые могут содержаться в нормативных документах или определяться заказчиком. Вывод о пригодности делает </w:t>
      </w:r>
      <w:r w:rsidR="005A0C2E">
        <w:rPr>
          <w:rFonts w:ascii="Times New Roman" w:hAnsi="Times New Roman"/>
          <w:sz w:val="24"/>
          <w:szCs w:val="24"/>
        </w:rPr>
        <w:t>Исполнитель</w:t>
      </w:r>
      <w:r w:rsidRPr="00946BC4">
        <w:rPr>
          <w:rFonts w:ascii="Times New Roman" w:hAnsi="Times New Roman"/>
          <w:sz w:val="24"/>
          <w:szCs w:val="24"/>
        </w:rPr>
        <w:t xml:space="preserve">. </w:t>
      </w:r>
    </w:p>
    <w:p w:rsidR="00DA713B" w:rsidRDefault="00946BC4" w:rsidP="007211E1">
      <w:pPr>
        <w:suppressAutoHyphens/>
        <w:spacing w:line="340" w:lineRule="exact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2.2. </w:t>
      </w:r>
      <w:r w:rsidR="003734DE" w:rsidRPr="000A47EB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 объекта</w:t>
      </w:r>
      <w:r w:rsidR="00DA713B">
        <w:rPr>
          <w:rFonts w:ascii="Times New Roman" w:hAnsi="Times New Roman"/>
          <w:b/>
          <w:sz w:val="24"/>
          <w:szCs w:val="24"/>
        </w:rPr>
        <w:t>.</w:t>
      </w:r>
    </w:p>
    <w:p w:rsidR="005E5138" w:rsidRDefault="00DA713B" w:rsidP="007211E1">
      <w:pPr>
        <w:suppressAutoHyphens/>
        <w:spacing w:line="340" w:lineRule="exact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Табл. 1. Перечень и </w:t>
      </w:r>
      <w:r w:rsidRPr="00F02969">
        <w:rPr>
          <w:rFonts w:ascii="Times New Roman" w:hAnsi="Times New Roman"/>
          <w:b/>
          <w:sz w:val="24"/>
          <w:szCs w:val="24"/>
        </w:rPr>
        <w:t xml:space="preserve">характеристики </w:t>
      </w:r>
      <w:r w:rsidR="00F02969" w:rsidRPr="00F02969">
        <w:rPr>
          <w:rFonts w:ascii="Times New Roman" w:hAnsi="Times New Roman"/>
          <w:b/>
          <w:sz w:val="24"/>
          <w:szCs w:val="24"/>
        </w:rPr>
        <w:t>средств измерений (СИ)</w:t>
      </w:r>
      <w:r w:rsidRPr="00F02969">
        <w:rPr>
          <w:rFonts w:ascii="Times New Roman" w:hAnsi="Times New Roman"/>
          <w:b/>
          <w:sz w:val="24"/>
          <w:szCs w:val="24"/>
        </w:rPr>
        <w:t>, подлежащих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546AB">
        <w:rPr>
          <w:rFonts w:ascii="Times New Roman" w:hAnsi="Times New Roman"/>
          <w:b/>
          <w:sz w:val="24"/>
          <w:szCs w:val="24"/>
        </w:rPr>
        <w:t>повер</w:t>
      </w:r>
      <w:r>
        <w:rPr>
          <w:rFonts w:ascii="Times New Roman" w:hAnsi="Times New Roman"/>
          <w:b/>
          <w:sz w:val="24"/>
          <w:szCs w:val="24"/>
        </w:rPr>
        <w:t>ке.</w:t>
      </w:r>
    </w:p>
    <w:p w:rsidR="00067B39" w:rsidRDefault="00067B39" w:rsidP="007211E1">
      <w:pPr>
        <w:suppressAutoHyphens/>
        <w:spacing w:line="340" w:lineRule="exact"/>
        <w:ind w:left="360"/>
        <w:rPr>
          <w:rFonts w:ascii="Times New Roman" w:hAnsi="Times New Roman"/>
          <w:b/>
          <w:sz w:val="24"/>
          <w:szCs w:val="24"/>
        </w:rPr>
      </w:pPr>
    </w:p>
    <w:tbl>
      <w:tblPr>
        <w:tblW w:w="10295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559"/>
        <w:gridCol w:w="1843"/>
        <w:gridCol w:w="992"/>
        <w:gridCol w:w="1648"/>
      </w:tblGrid>
      <w:tr w:rsidR="00EA5E7A" w:rsidRPr="00067B39" w:rsidTr="005A0C2E">
        <w:trPr>
          <w:trHeight w:val="521"/>
        </w:trPr>
        <w:tc>
          <w:tcPr>
            <w:tcW w:w="567" w:type="dxa"/>
            <w:vMerge w:val="restart"/>
          </w:tcPr>
          <w:p w:rsidR="00EA5E7A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</w:rPr>
            </w:pPr>
          </w:p>
          <w:p w:rsidR="00EA5E7A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</w:rPr>
            </w:pPr>
          </w:p>
          <w:p w:rsidR="00EA5E7A" w:rsidRPr="00067B39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EA5E7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  <w:hideMark/>
          </w:tcPr>
          <w:p w:rsidR="00EA5E7A" w:rsidRPr="00067B39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67B39">
              <w:rPr>
                <w:rFonts w:ascii="Times New Roman" w:hAnsi="Times New Roman" w:cs="Times New Roman"/>
                <w:sz w:val="22"/>
                <w:szCs w:val="22"/>
              </w:rPr>
              <w:t>Наименование, тип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:rsidR="00EA5E7A" w:rsidRPr="00067B39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067B39">
              <w:rPr>
                <w:rFonts w:ascii="Times New Roman" w:hAnsi="Times New Roman" w:cs="Times New Roman"/>
              </w:rPr>
              <w:t>Метрологические характеристики</w:t>
            </w:r>
          </w:p>
        </w:tc>
        <w:tc>
          <w:tcPr>
            <w:tcW w:w="992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EA5E7A" w:rsidRPr="00067B39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067B39">
              <w:rPr>
                <w:rFonts w:ascii="Times New Roman" w:hAnsi="Times New Roman" w:cs="Times New Roman"/>
              </w:rPr>
              <w:t>Количество СИ (шт.)</w:t>
            </w:r>
          </w:p>
        </w:tc>
        <w:tc>
          <w:tcPr>
            <w:tcW w:w="1648" w:type="dxa"/>
            <w:vMerge w:val="restart"/>
            <w:shd w:val="clear" w:color="000000" w:fill="FFFFFF"/>
            <w:vAlign w:val="center"/>
            <w:hideMark/>
          </w:tcPr>
          <w:p w:rsidR="00EA5E7A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067B39">
              <w:rPr>
                <w:rFonts w:ascii="Times New Roman" w:hAnsi="Times New Roman" w:cs="Times New Roman"/>
              </w:rPr>
              <w:t xml:space="preserve">Дата предыдущей </w:t>
            </w:r>
          </w:p>
          <w:p w:rsidR="00EA5E7A" w:rsidRPr="00067B39" w:rsidRDefault="000B6339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поверки</w:t>
            </w:r>
          </w:p>
        </w:tc>
      </w:tr>
      <w:tr w:rsidR="00EA5E7A" w:rsidRPr="00067B39" w:rsidTr="007750A9">
        <w:trPr>
          <w:trHeight w:val="1198"/>
        </w:trPr>
        <w:tc>
          <w:tcPr>
            <w:tcW w:w="567" w:type="dxa"/>
            <w:vMerge/>
          </w:tcPr>
          <w:p w:rsidR="00EA5E7A" w:rsidRPr="00067B39" w:rsidRDefault="00EA5E7A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  <w:hideMark/>
          </w:tcPr>
          <w:p w:rsidR="00EA5E7A" w:rsidRPr="00067B39" w:rsidRDefault="00EA5E7A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5E7A" w:rsidRPr="00067B39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067B39">
              <w:rPr>
                <w:rFonts w:ascii="Times New Roman" w:hAnsi="Times New Roman" w:cs="Times New Roman"/>
              </w:rPr>
              <w:t>Класс точности, погрешность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A5E7A" w:rsidRPr="00067B39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067B39">
              <w:rPr>
                <w:rFonts w:ascii="Times New Roman" w:hAnsi="Times New Roman" w:cs="Times New Roman"/>
              </w:rPr>
              <w:t>Диапазон измерений</w:t>
            </w:r>
          </w:p>
        </w:tc>
        <w:tc>
          <w:tcPr>
            <w:tcW w:w="992" w:type="dxa"/>
            <w:vMerge/>
            <w:vAlign w:val="center"/>
            <w:hideMark/>
          </w:tcPr>
          <w:p w:rsidR="00EA5E7A" w:rsidRPr="00067B39" w:rsidRDefault="00EA5E7A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vMerge/>
            <w:vAlign w:val="center"/>
            <w:hideMark/>
          </w:tcPr>
          <w:p w:rsidR="00EA5E7A" w:rsidRPr="00067B39" w:rsidRDefault="00EA5E7A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</w:p>
        </w:tc>
      </w:tr>
      <w:tr w:rsidR="004546AB" w:rsidRPr="00655173" w:rsidTr="007750A9">
        <w:trPr>
          <w:trHeight w:val="197"/>
        </w:trPr>
        <w:tc>
          <w:tcPr>
            <w:tcW w:w="567" w:type="dxa"/>
          </w:tcPr>
          <w:p w:rsidR="004546AB" w:rsidRPr="00655173" w:rsidRDefault="004546AB" w:rsidP="004546AB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4546AB" w:rsidRPr="00C979B2" w:rsidRDefault="004546AB" w:rsidP="004546AB">
            <w:pPr>
              <w:rPr>
                <w:rFonts w:ascii="Times New Roman" w:hAnsi="Times New Roman" w:cs="Times New Roman"/>
              </w:rPr>
            </w:pPr>
            <w:r w:rsidRPr="00C979B2">
              <w:rPr>
                <w:rFonts w:ascii="Times New Roman" w:hAnsi="Times New Roman" w:cs="Times New Roman"/>
              </w:rPr>
              <w:t xml:space="preserve">Трансформатор тока IGDW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КТ 0,2S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(2000/5) А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48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01.10.2008</w:t>
            </w:r>
          </w:p>
        </w:tc>
      </w:tr>
      <w:tr w:rsidR="004546AB" w:rsidRPr="00067B39" w:rsidTr="007750A9">
        <w:trPr>
          <w:trHeight w:val="339"/>
        </w:trPr>
        <w:tc>
          <w:tcPr>
            <w:tcW w:w="567" w:type="dxa"/>
          </w:tcPr>
          <w:p w:rsidR="004546AB" w:rsidRPr="00067B39" w:rsidRDefault="004546AB" w:rsidP="004546AB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4546AB" w:rsidRPr="00C979B2" w:rsidRDefault="004546AB" w:rsidP="004546AB">
            <w:pPr>
              <w:rPr>
                <w:rFonts w:ascii="Times New Roman" w:hAnsi="Times New Roman" w:cs="Times New Roman"/>
              </w:rPr>
            </w:pPr>
            <w:r w:rsidRPr="00C979B2">
              <w:rPr>
                <w:rFonts w:ascii="Times New Roman" w:hAnsi="Times New Roman" w:cs="Times New Roman"/>
              </w:rPr>
              <w:t xml:space="preserve">Трансформатор тока IGDW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КТ 0,5S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(600/5) А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48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01.10.2008</w:t>
            </w:r>
          </w:p>
        </w:tc>
      </w:tr>
      <w:tr w:rsidR="004546AB" w:rsidRPr="00067B39" w:rsidTr="007750A9">
        <w:trPr>
          <w:trHeight w:val="339"/>
        </w:trPr>
        <w:tc>
          <w:tcPr>
            <w:tcW w:w="567" w:type="dxa"/>
          </w:tcPr>
          <w:p w:rsidR="004546AB" w:rsidRPr="00067B39" w:rsidRDefault="004546AB" w:rsidP="004546AB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4546AB" w:rsidRPr="00C979B2" w:rsidRDefault="004546AB" w:rsidP="004546AB">
            <w:pPr>
              <w:rPr>
                <w:rFonts w:ascii="Times New Roman" w:hAnsi="Times New Roman" w:cs="Times New Roman"/>
              </w:rPr>
            </w:pPr>
            <w:r w:rsidRPr="00C979B2">
              <w:rPr>
                <w:rFonts w:ascii="Times New Roman" w:hAnsi="Times New Roman" w:cs="Times New Roman"/>
              </w:rPr>
              <w:t>Трансформатор тока OSKF 252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КТ 0,2S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(600/5) А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48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01.04.2008</w:t>
            </w:r>
          </w:p>
        </w:tc>
      </w:tr>
      <w:tr w:rsidR="004546AB" w:rsidRPr="00067B39" w:rsidTr="007750A9">
        <w:trPr>
          <w:trHeight w:val="339"/>
        </w:trPr>
        <w:tc>
          <w:tcPr>
            <w:tcW w:w="567" w:type="dxa"/>
          </w:tcPr>
          <w:p w:rsidR="004546AB" w:rsidRPr="00067B39" w:rsidRDefault="004546AB" w:rsidP="004546AB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4546AB" w:rsidRPr="00C979B2" w:rsidRDefault="004546AB" w:rsidP="004546AB">
            <w:pPr>
              <w:rPr>
                <w:rFonts w:ascii="Times New Roman" w:hAnsi="Times New Roman" w:cs="Times New Roman"/>
              </w:rPr>
            </w:pPr>
            <w:r w:rsidRPr="00C979B2">
              <w:rPr>
                <w:rFonts w:ascii="Times New Roman" w:hAnsi="Times New Roman" w:cs="Times New Roman"/>
              </w:rPr>
              <w:t>Трансформатор тока OSKF 126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КТ 0,2S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(300/5) А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48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01.04.2008</w:t>
            </w:r>
          </w:p>
        </w:tc>
      </w:tr>
      <w:tr w:rsidR="004546AB" w:rsidRPr="00655173" w:rsidTr="007750A9">
        <w:trPr>
          <w:trHeight w:val="209"/>
        </w:trPr>
        <w:tc>
          <w:tcPr>
            <w:tcW w:w="567" w:type="dxa"/>
          </w:tcPr>
          <w:p w:rsidR="004546AB" w:rsidRPr="00655173" w:rsidRDefault="004546AB" w:rsidP="004546AB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4546AB" w:rsidRPr="00C979B2" w:rsidRDefault="004546AB" w:rsidP="004546AB">
            <w:pPr>
              <w:rPr>
                <w:rFonts w:ascii="Times New Roman" w:hAnsi="Times New Roman" w:cs="Times New Roman"/>
              </w:rPr>
            </w:pPr>
            <w:r w:rsidRPr="00C979B2">
              <w:rPr>
                <w:rFonts w:ascii="Times New Roman" w:hAnsi="Times New Roman" w:cs="Times New Roman"/>
              </w:rPr>
              <w:t>Трансформатор напряжения НАМИ 110 УХЛ 1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КТ 0,2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110/</w:t>
            </w:r>
            <w:r w:rsidRPr="00C979B2">
              <w:rPr>
                <w:rFonts w:ascii="Calibri" w:hAnsi="Calibri" w:cs="Times New Roman"/>
                <w:sz w:val="18"/>
                <w:szCs w:val="18"/>
              </w:rPr>
              <w:t>√</w:t>
            </w: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 xml:space="preserve">3 кВ </w:t>
            </w:r>
            <w:proofErr w:type="spellStart"/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Коэфф.трансф</w:t>
            </w:r>
            <w:proofErr w:type="spellEnd"/>
            <w:r w:rsidRPr="00C979B2">
              <w:rPr>
                <w:rFonts w:ascii="Times New Roman" w:hAnsi="Times New Roman" w:cs="Times New Roman"/>
                <w:sz w:val="18"/>
                <w:szCs w:val="18"/>
              </w:rPr>
              <w:t xml:space="preserve"> 110000/v3/100/v3/100/v3/100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48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01.03.2012</w:t>
            </w:r>
          </w:p>
        </w:tc>
      </w:tr>
      <w:tr w:rsidR="004546AB" w:rsidRPr="00067B39" w:rsidTr="007750A9">
        <w:trPr>
          <w:trHeight w:val="339"/>
        </w:trPr>
        <w:tc>
          <w:tcPr>
            <w:tcW w:w="567" w:type="dxa"/>
          </w:tcPr>
          <w:p w:rsidR="004546AB" w:rsidRPr="00067B39" w:rsidRDefault="004546AB" w:rsidP="004546AB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4546AB" w:rsidRPr="00C979B2" w:rsidRDefault="004546AB" w:rsidP="004546AB">
            <w:pPr>
              <w:rPr>
                <w:rFonts w:ascii="Times New Roman" w:hAnsi="Times New Roman" w:cs="Times New Roman"/>
              </w:rPr>
            </w:pPr>
            <w:r w:rsidRPr="00C979B2">
              <w:rPr>
                <w:rFonts w:ascii="Times New Roman" w:hAnsi="Times New Roman" w:cs="Times New Roman"/>
              </w:rPr>
              <w:t>Трансформатор напряжения UGE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КТ 0,5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3/</w:t>
            </w:r>
            <w:r w:rsidRPr="00C979B2">
              <w:rPr>
                <w:rFonts w:ascii="Calibri" w:hAnsi="Calibri" w:cs="Times New Roman"/>
                <w:sz w:val="18"/>
                <w:szCs w:val="18"/>
              </w:rPr>
              <w:t>√</w:t>
            </w: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 xml:space="preserve">3 кВ </w:t>
            </w:r>
            <w:proofErr w:type="spellStart"/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Коэфф.трансф</w:t>
            </w:r>
            <w:proofErr w:type="spellEnd"/>
            <w:r w:rsidRPr="00C979B2">
              <w:rPr>
                <w:rFonts w:ascii="Times New Roman" w:hAnsi="Times New Roman" w:cs="Times New Roman"/>
                <w:sz w:val="18"/>
                <w:szCs w:val="18"/>
              </w:rPr>
              <w:t xml:space="preserve"> 3000/v3/100/v3/100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48" w:type="dxa"/>
            <w:shd w:val="clear" w:color="000000" w:fill="FFFFFF"/>
            <w:vAlign w:val="center"/>
          </w:tcPr>
          <w:p w:rsidR="004546AB" w:rsidRPr="00C979B2" w:rsidRDefault="004546AB" w:rsidP="00454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sz w:val="18"/>
                <w:szCs w:val="18"/>
              </w:rPr>
              <w:t>01.07.2008</w:t>
            </w:r>
          </w:p>
        </w:tc>
      </w:tr>
      <w:tr w:rsidR="007750A9" w:rsidRPr="00067B39" w:rsidTr="007750A9">
        <w:trPr>
          <w:trHeight w:val="339"/>
        </w:trPr>
        <w:tc>
          <w:tcPr>
            <w:tcW w:w="567" w:type="dxa"/>
          </w:tcPr>
          <w:p w:rsidR="007750A9" w:rsidRPr="00067B39" w:rsidRDefault="007750A9" w:rsidP="007750A9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7750A9" w:rsidRPr="00C979B2" w:rsidRDefault="007750A9" w:rsidP="007750A9">
            <w:pPr>
              <w:rPr>
                <w:rFonts w:ascii="Times New Roman" w:hAnsi="Times New Roman" w:cs="Times New Roman"/>
                <w:b/>
              </w:rPr>
            </w:pPr>
            <w:r w:rsidRPr="00C979B2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7750A9" w:rsidRPr="00C979B2" w:rsidRDefault="007750A9" w:rsidP="007750A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7750A9" w:rsidRPr="00C979B2" w:rsidRDefault="007750A9" w:rsidP="007750A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7750A9" w:rsidRPr="00C979B2" w:rsidRDefault="007750A9" w:rsidP="007750A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79B2">
              <w:rPr>
                <w:rFonts w:ascii="Times New Roman" w:hAnsi="Times New Roman" w:cs="Times New Roman"/>
                <w:b/>
                <w:sz w:val="18"/>
                <w:szCs w:val="18"/>
              </w:rPr>
              <w:t>42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7750A9" w:rsidRPr="00C979B2" w:rsidRDefault="007750A9" w:rsidP="007750A9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524401" w:rsidRDefault="00524401" w:rsidP="007211E1">
      <w:pPr>
        <w:widowControl/>
        <w:suppressAutoHyphens/>
        <w:autoSpaceDE/>
        <w:autoSpaceDN/>
        <w:adjustRightInd/>
        <w:spacing w:line="340" w:lineRule="exact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:rsidR="003734DE" w:rsidRPr="00946BC4" w:rsidRDefault="00BF165C" w:rsidP="00946BC4">
      <w:pPr>
        <w:suppressAutoHyphens/>
        <w:spacing w:line="340" w:lineRule="exact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="00946BC4" w:rsidRPr="00946BC4">
        <w:rPr>
          <w:rFonts w:ascii="Times New Roman" w:hAnsi="Times New Roman"/>
          <w:b/>
          <w:sz w:val="24"/>
          <w:szCs w:val="24"/>
        </w:rPr>
        <w:t>абл.</w:t>
      </w:r>
      <w:r w:rsidR="00946BC4">
        <w:rPr>
          <w:rFonts w:ascii="Times New Roman" w:hAnsi="Times New Roman"/>
          <w:b/>
          <w:sz w:val="24"/>
          <w:szCs w:val="24"/>
        </w:rPr>
        <w:t>2</w:t>
      </w:r>
      <w:r w:rsidR="00946BC4" w:rsidRPr="00946BC4">
        <w:rPr>
          <w:rFonts w:ascii="Times New Roman" w:hAnsi="Times New Roman"/>
          <w:b/>
          <w:sz w:val="24"/>
          <w:szCs w:val="24"/>
        </w:rPr>
        <w:t xml:space="preserve">.  </w:t>
      </w:r>
      <w:r w:rsidR="003734DE" w:rsidRPr="00946BC4">
        <w:rPr>
          <w:rFonts w:ascii="Times New Roman" w:hAnsi="Times New Roman"/>
          <w:b/>
          <w:sz w:val="24"/>
          <w:szCs w:val="24"/>
        </w:rPr>
        <w:t>УКРУПНЕННАЯ ВЕДОМОСТЬ</w:t>
      </w:r>
    </w:p>
    <w:p w:rsidR="003734DE" w:rsidRDefault="003734DE" w:rsidP="007211E1">
      <w:pPr>
        <w:widowControl/>
        <w:suppressAutoHyphens/>
        <w:autoSpaceDE/>
        <w:autoSpaceDN/>
        <w:adjustRightInd/>
        <w:spacing w:line="340" w:lineRule="exac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7750A9" w:rsidRPr="007750A9" w:rsidRDefault="007750A9" w:rsidP="007750A9">
      <w:pPr>
        <w:widowControl/>
        <w:suppressAutoHyphens/>
        <w:autoSpaceDE/>
        <w:autoSpaceDN/>
        <w:adjustRightInd/>
        <w:spacing w:line="340" w:lineRule="exac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0A9">
        <w:rPr>
          <w:rFonts w:ascii="Times New Roman" w:hAnsi="Times New Roman" w:cs="Times New Roman"/>
          <w:b/>
          <w:sz w:val="24"/>
          <w:szCs w:val="24"/>
        </w:rPr>
        <w:t xml:space="preserve">Поверка измерительных трансформаторов </w:t>
      </w:r>
      <w:r w:rsidR="00F0296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F02969" w:rsidRPr="00F02969">
        <w:rPr>
          <w:rFonts w:ascii="Times New Roman" w:hAnsi="Times New Roman" w:cs="Times New Roman"/>
          <w:b/>
          <w:bCs/>
          <w:sz w:val="24"/>
          <w:szCs w:val="24"/>
        </w:rPr>
        <w:t>втоматизированн</w:t>
      </w:r>
      <w:r w:rsidR="00F02969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="00F02969" w:rsidRPr="00F02969">
        <w:rPr>
          <w:rFonts w:ascii="Times New Roman" w:hAnsi="Times New Roman" w:cs="Times New Roman"/>
          <w:b/>
          <w:bCs/>
          <w:sz w:val="24"/>
          <w:szCs w:val="24"/>
        </w:rPr>
        <w:t xml:space="preserve"> информационно-измерительн</w:t>
      </w:r>
      <w:r w:rsidR="00F02969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="00F02969" w:rsidRPr="00F02969">
        <w:rPr>
          <w:rFonts w:ascii="Times New Roman" w:hAnsi="Times New Roman" w:cs="Times New Roman"/>
          <w:b/>
          <w:bCs/>
          <w:sz w:val="24"/>
          <w:szCs w:val="24"/>
        </w:rPr>
        <w:t xml:space="preserve"> систем</w:t>
      </w:r>
      <w:r w:rsidR="00F02969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="00F02969" w:rsidRPr="00F02969">
        <w:rPr>
          <w:rFonts w:ascii="Times New Roman" w:hAnsi="Times New Roman" w:cs="Times New Roman"/>
          <w:b/>
          <w:bCs/>
          <w:sz w:val="24"/>
          <w:szCs w:val="24"/>
        </w:rPr>
        <w:t xml:space="preserve"> коммерческого учёта </w:t>
      </w:r>
      <w:proofErr w:type="gramStart"/>
      <w:r w:rsidR="00F02969" w:rsidRPr="00F02969">
        <w:rPr>
          <w:rFonts w:ascii="Times New Roman" w:hAnsi="Times New Roman" w:cs="Times New Roman"/>
          <w:b/>
          <w:bCs/>
          <w:sz w:val="24"/>
          <w:szCs w:val="24"/>
        </w:rPr>
        <w:t>электроэнергии</w:t>
      </w:r>
      <w:r w:rsidR="00F02969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 w:rsidRPr="007750A9">
        <w:rPr>
          <w:rFonts w:ascii="Times New Roman" w:hAnsi="Times New Roman" w:cs="Times New Roman"/>
          <w:b/>
          <w:sz w:val="24"/>
          <w:szCs w:val="24"/>
        </w:rPr>
        <w:t>АИИС КУЭ</w:t>
      </w:r>
      <w:r w:rsidR="00F02969">
        <w:rPr>
          <w:rFonts w:ascii="Times New Roman" w:hAnsi="Times New Roman" w:cs="Times New Roman"/>
          <w:b/>
          <w:sz w:val="24"/>
          <w:szCs w:val="24"/>
        </w:rPr>
        <w:t>)</w:t>
      </w:r>
      <w:r w:rsidRPr="007750A9">
        <w:rPr>
          <w:rFonts w:ascii="Times New Roman" w:hAnsi="Times New Roman" w:cs="Times New Roman"/>
          <w:b/>
          <w:sz w:val="24"/>
          <w:szCs w:val="24"/>
        </w:rPr>
        <w:t xml:space="preserve"> ГЭС-12</w:t>
      </w:r>
    </w:p>
    <w:p w:rsidR="00A75224" w:rsidRPr="001D1F81" w:rsidRDefault="00A75224" w:rsidP="007211E1">
      <w:pPr>
        <w:widowControl/>
        <w:suppressAutoHyphens/>
        <w:autoSpaceDE/>
        <w:autoSpaceDN/>
        <w:adjustRightInd/>
        <w:spacing w:line="340" w:lineRule="exac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F81">
        <w:rPr>
          <w:rFonts w:ascii="Times New Roman" w:hAnsi="Times New Roman" w:cs="Times New Roman"/>
          <w:b/>
          <w:sz w:val="24"/>
          <w:szCs w:val="24"/>
        </w:rPr>
        <w:t>ф</w:t>
      </w:r>
      <w:r w:rsidR="007750A9">
        <w:rPr>
          <w:rFonts w:ascii="Times New Roman" w:hAnsi="Times New Roman" w:cs="Times New Roman"/>
          <w:b/>
          <w:sz w:val="24"/>
          <w:szCs w:val="24"/>
        </w:rPr>
        <w:t>илиала «Невский» П</w:t>
      </w:r>
      <w:r w:rsidRPr="001D1F81">
        <w:rPr>
          <w:rFonts w:ascii="Times New Roman" w:hAnsi="Times New Roman" w:cs="Times New Roman"/>
          <w:b/>
          <w:sz w:val="24"/>
          <w:szCs w:val="24"/>
        </w:rPr>
        <w:t>АО «ТГК-1»</w:t>
      </w:r>
    </w:p>
    <w:p w:rsidR="005A0C2E" w:rsidRPr="005A0C2E" w:rsidRDefault="005A0C2E" w:rsidP="005A0C2E">
      <w:pPr>
        <w:suppressAutoHyphens/>
        <w:spacing w:line="340" w:lineRule="exact"/>
        <w:ind w:left="360"/>
        <w:rPr>
          <w:rFonts w:ascii="Times New Roman" w:hAnsi="Times New Roman"/>
          <w:i/>
          <w:sz w:val="24"/>
          <w:szCs w:val="24"/>
        </w:rPr>
      </w:pPr>
    </w:p>
    <w:tbl>
      <w:tblPr>
        <w:tblStyle w:val="a6"/>
        <w:tblW w:w="1051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0"/>
        <w:gridCol w:w="5708"/>
        <w:gridCol w:w="993"/>
        <w:gridCol w:w="708"/>
        <w:gridCol w:w="1276"/>
        <w:gridCol w:w="1134"/>
      </w:tblGrid>
      <w:tr w:rsidR="0026157F" w:rsidRPr="00D47DD2" w:rsidTr="00D47DD2">
        <w:tc>
          <w:tcPr>
            <w:tcW w:w="700" w:type="dxa"/>
            <w:vAlign w:val="center"/>
          </w:tcPr>
          <w:p w:rsidR="0026157F" w:rsidRPr="00D47DD2" w:rsidRDefault="0026157F" w:rsidP="0026157F">
            <w:pPr>
              <w:pStyle w:val="a3"/>
              <w:suppressAutoHyphens/>
              <w:spacing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D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708" w:type="dxa"/>
            <w:vAlign w:val="center"/>
          </w:tcPr>
          <w:p w:rsidR="0026157F" w:rsidRPr="00D47DD2" w:rsidRDefault="0026157F" w:rsidP="0026157F">
            <w:pPr>
              <w:pStyle w:val="a3"/>
              <w:suppressAutoHyphens/>
              <w:spacing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D2">
              <w:rPr>
                <w:rFonts w:ascii="Times New Roman" w:hAnsi="Times New Roman"/>
                <w:sz w:val="24"/>
                <w:szCs w:val="24"/>
              </w:rPr>
              <w:t>Наименование услуг</w:t>
            </w:r>
            <w:ins w:id="1" w:author="Моторова Наталья Николаевна" w:date="2015-07-29T13:33:00Z">
              <w:r w:rsidRPr="00D47DD2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</w:ins>
          </w:p>
        </w:tc>
        <w:tc>
          <w:tcPr>
            <w:tcW w:w="993" w:type="dxa"/>
            <w:vAlign w:val="center"/>
          </w:tcPr>
          <w:p w:rsidR="0026157F" w:rsidRPr="00D47DD2" w:rsidRDefault="0026157F" w:rsidP="0026157F">
            <w:pPr>
              <w:pStyle w:val="a3"/>
              <w:suppressAutoHyphens/>
              <w:spacing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7DD2">
              <w:rPr>
                <w:rFonts w:ascii="Times New Roman" w:hAnsi="Times New Roman"/>
                <w:sz w:val="24"/>
                <w:szCs w:val="24"/>
              </w:rPr>
              <w:t>Ед.изм</w:t>
            </w:r>
            <w:proofErr w:type="spellEnd"/>
            <w:r w:rsidRPr="00D47D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:rsidR="0026157F" w:rsidRPr="00D47DD2" w:rsidRDefault="0026157F" w:rsidP="0026157F">
            <w:pPr>
              <w:pStyle w:val="a3"/>
              <w:suppressAutoHyphens/>
              <w:spacing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D2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276" w:type="dxa"/>
          </w:tcPr>
          <w:p w:rsidR="0026157F" w:rsidRPr="00D47DD2" w:rsidRDefault="0026157F" w:rsidP="0026157F">
            <w:pPr>
              <w:pStyle w:val="a3"/>
              <w:suppressAutoHyphens/>
              <w:spacing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D2">
              <w:rPr>
                <w:rFonts w:ascii="Times New Roman" w:hAnsi="Times New Roman"/>
                <w:sz w:val="24"/>
                <w:szCs w:val="24"/>
              </w:rPr>
              <w:t>Место оказания услуг</w:t>
            </w:r>
          </w:p>
        </w:tc>
        <w:tc>
          <w:tcPr>
            <w:tcW w:w="1134" w:type="dxa"/>
          </w:tcPr>
          <w:p w:rsidR="0026157F" w:rsidRPr="00D47DD2" w:rsidRDefault="0026157F" w:rsidP="0026157F">
            <w:pPr>
              <w:pStyle w:val="a3"/>
              <w:suppressAutoHyphens/>
              <w:spacing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D2">
              <w:rPr>
                <w:rFonts w:ascii="Times New Roman" w:hAnsi="Times New Roman"/>
                <w:sz w:val="24"/>
                <w:szCs w:val="24"/>
              </w:rPr>
              <w:t>Срок</w:t>
            </w:r>
          </w:p>
          <w:p w:rsidR="0026157F" w:rsidRPr="00D47DD2" w:rsidRDefault="0026157F" w:rsidP="0026157F">
            <w:pPr>
              <w:pStyle w:val="a3"/>
              <w:suppressAutoHyphens/>
              <w:spacing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D2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</w:p>
        </w:tc>
      </w:tr>
      <w:tr w:rsidR="00D47DD2" w:rsidRPr="00D47DD2" w:rsidTr="00D47DD2">
        <w:tc>
          <w:tcPr>
            <w:tcW w:w="700" w:type="dxa"/>
            <w:vAlign w:val="center"/>
          </w:tcPr>
          <w:p w:rsidR="00D47DD2" w:rsidRPr="00D47DD2" w:rsidRDefault="00D47DD2" w:rsidP="00D47DD2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8" w:type="dxa"/>
          </w:tcPr>
          <w:p w:rsidR="00D47DD2" w:rsidRPr="00D47DD2" w:rsidRDefault="00D47DD2" w:rsidP="00D47DD2">
            <w:pPr>
              <w:rPr>
                <w:rFonts w:ascii="Times New Roman" w:hAnsi="Times New Roman"/>
                <w:sz w:val="24"/>
                <w:szCs w:val="24"/>
              </w:rPr>
            </w:pPr>
            <w:r w:rsidRPr="00D47DD2">
              <w:rPr>
                <w:rFonts w:ascii="Times New Roman" w:hAnsi="Times New Roman"/>
                <w:sz w:val="24"/>
                <w:szCs w:val="24"/>
              </w:rPr>
              <w:t>Выполнение операции поверки</w:t>
            </w:r>
            <w:r w:rsidR="005A0C2E">
              <w:rPr>
                <w:rFonts w:ascii="Times New Roman" w:hAnsi="Times New Roman"/>
                <w:sz w:val="24"/>
                <w:szCs w:val="24"/>
              </w:rPr>
              <w:t xml:space="preserve"> измерительных трансформаторов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D47DD2">
              <w:rPr>
                <w:rFonts w:ascii="Times New Roman" w:hAnsi="Times New Roman"/>
                <w:sz w:val="24"/>
                <w:szCs w:val="24"/>
              </w:rPr>
              <w:t xml:space="preserve"> в соответствии с требованиями </w:t>
            </w:r>
          </w:p>
          <w:p w:rsidR="00D47DD2" w:rsidRDefault="00D47DD2" w:rsidP="00D47DD2">
            <w:pPr>
              <w:rPr>
                <w:rFonts w:ascii="Times New Roman" w:hAnsi="Times New Roman"/>
                <w:sz w:val="24"/>
                <w:szCs w:val="24"/>
              </w:rPr>
            </w:pPr>
            <w:r w:rsidRPr="00D47DD2">
              <w:rPr>
                <w:rFonts w:ascii="Times New Roman" w:hAnsi="Times New Roman"/>
                <w:sz w:val="24"/>
                <w:szCs w:val="24"/>
              </w:rPr>
              <w:t xml:space="preserve">ГОСТ 8.216-2011 </w:t>
            </w:r>
          </w:p>
          <w:p w:rsidR="00D47DD2" w:rsidRPr="00D47DD2" w:rsidRDefault="00D47DD2" w:rsidP="00D47DD2">
            <w:pPr>
              <w:rPr>
                <w:rFonts w:ascii="Times New Roman" w:hAnsi="Times New Roman"/>
                <w:sz w:val="24"/>
                <w:szCs w:val="24"/>
              </w:rPr>
            </w:pPr>
            <w:r w:rsidRPr="00D47DD2">
              <w:rPr>
                <w:rFonts w:ascii="Times New Roman" w:hAnsi="Times New Roman"/>
                <w:sz w:val="24"/>
                <w:szCs w:val="24"/>
              </w:rPr>
              <w:t xml:space="preserve">«Трансформаторы напряжения. Методика поверки», </w:t>
            </w:r>
          </w:p>
          <w:p w:rsidR="00D47DD2" w:rsidRDefault="00D47DD2" w:rsidP="00D47DD2">
            <w:pPr>
              <w:rPr>
                <w:rFonts w:ascii="Times New Roman" w:hAnsi="Times New Roman"/>
                <w:sz w:val="24"/>
                <w:szCs w:val="24"/>
              </w:rPr>
            </w:pPr>
            <w:r w:rsidRPr="00D47DD2">
              <w:rPr>
                <w:rFonts w:ascii="Times New Roman" w:hAnsi="Times New Roman"/>
                <w:sz w:val="24"/>
                <w:szCs w:val="24"/>
              </w:rPr>
              <w:t>ГОСТ 8.2017-2003</w:t>
            </w:r>
          </w:p>
          <w:p w:rsidR="00D47DD2" w:rsidRPr="00D47DD2" w:rsidRDefault="00D47DD2" w:rsidP="00D47DD2">
            <w:pPr>
              <w:rPr>
                <w:rFonts w:ascii="Times New Roman" w:hAnsi="Times New Roman"/>
                <w:sz w:val="24"/>
                <w:szCs w:val="24"/>
              </w:rPr>
            </w:pPr>
            <w:r w:rsidRPr="00D47DD2">
              <w:rPr>
                <w:rFonts w:ascii="Times New Roman" w:hAnsi="Times New Roman"/>
                <w:sz w:val="24"/>
                <w:szCs w:val="24"/>
              </w:rPr>
              <w:t>«Трансформаторы тока. Методика поверки»</w:t>
            </w:r>
          </w:p>
        </w:tc>
        <w:tc>
          <w:tcPr>
            <w:tcW w:w="993" w:type="dxa"/>
          </w:tcPr>
          <w:p w:rsidR="00D47DD2" w:rsidRPr="00D47DD2" w:rsidRDefault="00D47DD2" w:rsidP="00D47D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7DD2" w:rsidRPr="00D47DD2" w:rsidRDefault="00D47DD2" w:rsidP="00D47D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7DD2" w:rsidRPr="00D47DD2" w:rsidRDefault="00D47DD2" w:rsidP="00D47D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D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8" w:type="dxa"/>
          </w:tcPr>
          <w:p w:rsidR="00D47DD2" w:rsidRPr="00D47DD2" w:rsidRDefault="00D47DD2" w:rsidP="00D47D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47DD2" w:rsidRPr="00D47DD2" w:rsidRDefault="00D47DD2" w:rsidP="00D47D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47DD2" w:rsidRPr="00D47DD2" w:rsidRDefault="00D47DD2" w:rsidP="00D47D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:rsidR="00D47DD2" w:rsidRPr="00D47DD2" w:rsidRDefault="00D47DD2" w:rsidP="00D47DD2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D2">
              <w:rPr>
                <w:rFonts w:ascii="Times New Roman" w:hAnsi="Times New Roman"/>
                <w:sz w:val="24"/>
                <w:szCs w:val="24"/>
              </w:rPr>
              <w:t>По месту установки (ГЭС-12)</w:t>
            </w:r>
          </w:p>
        </w:tc>
        <w:tc>
          <w:tcPr>
            <w:tcW w:w="1134" w:type="dxa"/>
          </w:tcPr>
          <w:p w:rsidR="00D47DD2" w:rsidRPr="00D47DD2" w:rsidRDefault="00D47DD2" w:rsidP="00D47DD2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7DD2" w:rsidRPr="00D47DD2" w:rsidRDefault="008E4584" w:rsidP="00D47DD2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  <w:r w:rsidR="00D47DD2" w:rsidRPr="00D47DD2">
              <w:rPr>
                <w:rFonts w:ascii="Times New Roman" w:hAnsi="Times New Roman"/>
                <w:sz w:val="24"/>
                <w:szCs w:val="24"/>
              </w:rPr>
              <w:t>-декабрь 2016</w:t>
            </w:r>
          </w:p>
        </w:tc>
      </w:tr>
      <w:tr w:rsidR="00D47DD2" w:rsidRPr="00D47DD2" w:rsidTr="00D47DD2">
        <w:tc>
          <w:tcPr>
            <w:tcW w:w="700" w:type="dxa"/>
            <w:vAlign w:val="center"/>
          </w:tcPr>
          <w:p w:rsidR="00D47DD2" w:rsidRPr="00D47DD2" w:rsidRDefault="00D47DD2" w:rsidP="00D47DD2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08" w:type="dxa"/>
          </w:tcPr>
          <w:p w:rsidR="00D47DD2" w:rsidRDefault="00D47DD2" w:rsidP="00D47DD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Оформление и в</w:t>
            </w:r>
            <w:r w:rsidRPr="00D47D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ыдача </w:t>
            </w:r>
            <w:r w:rsidR="000B63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свидетельств</w:t>
            </w:r>
            <w:r w:rsidRPr="00D47D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повер</w:t>
            </w:r>
            <w:r w:rsidRPr="00D47D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ке </w:t>
            </w:r>
            <w:r w:rsidR="00FC42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средств измерений (</w:t>
            </w:r>
            <w:r w:rsidRPr="00D47D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СИ</w:t>
            </w:r>
            <w:r w:rsidR="00FC42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  <w:r w:rsidRPr="00D47D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D47DD2" w:rsidRPr="00D47DD2" w:rsidRDefault="00D47DD2" w:rsidP="00D47D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47DD2" w:rsidRPr="00D47DD2" w:rsidRDefault="00D47DD2" w:rsidP="00D47D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8" w:type="dxa"/>
          </w:tcPr>
          <w:p w:rsidR="00D47DD2" w:rsidRPr="00D47DD2" w:rsidRDefault="00D47DD2" w:rsidP="00D47D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:rsidR="00D47DD2" w:rsidRPr="00D47DD2" w:rsidRDefault="00D47DD2" w:rsidP="00D47DD2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7DD2" w:rsidRPr="00D47DD2" w:rsidRDefault="00D47DD2" w:rsidP="00D47DD2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D2">
              <w:rPr>
                <w:rFonts w:ascii="Times New Roman" w:hAnsi="Times New Roman"/>
                <w:sz w:val="24"/>
                <w:szCs w:val="24"/>
              </w:rPr>
              <w:t>декабрь 2016</w:t>
            </w:r>
          </w:p>
        </w:tc>
      </w:tr>
      <w:tr w:rsidR="00D47DD2" w:rsidRPr="00D47DD2" w:rsidTr="00D47DD2">
        <w:tc>
          <w:tcPr>
            <w:tcW w:w="700" w:type="dxa"/>
            <w:vAlign w:val="center"/>
          </w:tcPr>
          <w:p w:rsidR="00D47DD2" w:rsidRPr="00D47DD2" w:rsidRDefault="00D47DD2" w:rsidP="00D47DD2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08" w:type="dxa"/>
          </w:tcPr>
          <w:p w:rsidR="00D47DD2" w:rsidRDefault="00D47DD2" w:rsidP="00D47DD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E4F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Выдача заключений и рекомендаций по итогам оказанных услуг</w:t>
            </w:r>
          </w:p>
          <w:p w:rsidR="005A0C2E" w:rsidRPr="00D47DD2" w:rsidRDefault="005A0C2E" w:rsidP="00D47DD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Технический отчет</w:t>
            </w:r>
          </w:p>
        </w:tc>
        <w:tc>
          <w:tcPr>
            <w:tcW w:w="993" w:type="dxa"/>
          </w:tcPr>
          <w:p w:rsidR="005A0C2E" w:rsidRDefault="005A0C2E" w:rsidP="00D47D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7DD2" w:rsidRPr="00D47DD2" w:rsidRDefault="00D47DD2" w:rsidP="00D47D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8" w:type="dxa"/>
          </w:tcPr>
          <w:p w:rsidR="00D47DD2" w:rsidRDefault="00D47DD2" w:rsidP="00D47D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5A0C2E" w:rsidRDefault="005A0C2E" w:rsidP="00D47D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0C2E" w:rsidRPr="00D47DD2" w:rsidRDefault="005A0C2E" w:rsidP="00D47D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7DD2" w:rsidRPr="00D47DD2" w:rsidRDefault="00D47DD2" w:rsidP="00D47DD2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7DD2" w:rsidRPr="00D47DD2" w:rsidRDefault="00D47DD2" w:rsidP="00D47DD2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DD2">
              <w:rPr>
                <w:rFonts w:ascii="Times New Roman" w:hAnsi="Times New Roman"/>
                <w:sz w:val="24"/>
                <w:szCs w:val="24"/>
              </w:rPr>
              <w:t>декабрь 2016</w:t>
            </w:r>
          </w:p>
        </w:tc>
      </w:tr>
      <w:tr w:rsidR="00D47DD2" w:rsidRPr="00D47DD2" w:rsidTr="00D47DD2">
        <w:tc>
          <w:tcPr>
            <w:tcW w:w="700" w:type="dxa"/>
            <w:vAlign w:val="center"/>
          </w:tcPr>
          <w:p w:rsidR="00D47DD2" w:rsidRPr="00D47DD2" w:rsidRDefault="001635B6" w:rsidP="00D47DD2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DD2" w:rsidRPr="00D47DD2" w:rsidRDefault="00D47DD2" w:rsidP="00D47DD2">
            <w:pPr>
              <w:widowControl/>
              <w:spacing w:line="340" w:lineRule="exact"/>
              <w:rPr>
                <w:rFonts w:ascii="Times New Roman" w:hAnsi="Times New Roman"/>
                <w:sz w:val="24"/>
                <w:szCs w:val="24"/>
              </w:rPr>
            </w:pPr>
            <w:r w:rsidRPr="00D47D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D47DD2">
              <w:rPr>
                <w:rFonts w:ascii="Times New Roman" w:hAnsi="Times New Roman"/>
                <w:sz w:val="24"/>
                <w:szCs w:val="24"/>
              </w:rPr>
              <w:t>Составление Акта выполненных работ</w:t>
            </w:r>
            <w:r w:rsidRPr="00D47D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3" w:type="dxa"/>
          </w:tcPr>
          <w:p w:rsidR="00D47DD2" w:rsidRPr="00D47DD2" w:rsidRDefault="008E4584" w:rsidP="00D47DD2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D47DD2" w:rsidRPr="00D47DD2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708" w:type="dxa"/>
          </w:tcPr>
          <w:p w:rsidR="00D47DD2" w:rsidRPr="00D47DD2" w:rsidRDefault="005A0C2E" w:rsidP="005A0C2E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7DD2" w:rsidRPr="00D47DD2" w:rsidRDefault="00D47DD2" w:rsidP="00D47DD2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7DD2" w:rsidRPr="00D47DD2" w:rsidRDefault="00D47DD2" w:rsidP="00D47DD2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DD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47DD2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D47DD2">
              <w:rPr>
                <w:rFonts w:ascii="Times New Roman" w:hAnsi="Times New Roman" w:cs="Times New Roman"/>
                <w:sz w:val="24"/>
                <w:szCs w:val="24"/>
              </w:rPr>
              <w:t>. 5 дней</w:t>
            </w:r>
          </w:p>
        </w:tc>
      </w:tr>
    </w:tbl>
    <w:p w:rsidR="00534588" w:rsidRPr="001635B6" w:rsidRDefault="00534588" w:rsidP="001635B6">
      <w:pPr>
        <w:suppressAutoHyphens/>
        <w:spacing w:line="340" w:lineRule="exact"/>
        <w:ind w:right="-113"/>
        <w:rPr>
          <w:rFonts w:ascii="Times New Roman" w:eastAsiaTheme="minorEastAsia" w:hAnsi="Times New Roman"/>
          <w:b/>
          <w:color w:val="000000"/>
          <w:sz w:val="24"/>
          <w:szCs w:val="24"/>
        </w:rPr>
      </w:pPr>
    </w:p>
    <w:p w:rsidR="00A260DD" w:rsidRPr="00BF165C" w:rsidRDefault="00A260DD" w:rsidP="008B1610">
      <w:pPr>
        <w:pStyle w:val="a3"/>
        <w:numPr>
          <w:ilvl w:val="0"/>
          <w:numId w:val="26"/>
        </w:numPr>
        <w:suppressAutoHyphens/>
        <w:spacing w:line="340" w:lineRule="exact"/>
        <w:ind w:right="-113"/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</w:pPr>
      <w:r w:rsidRPr="00BF165C">
        <w:rPr>
          <w:rFonts w:ascii="Times New Roman" w:eastAsiaTheme="minorEastAsia" w:hAnsi="Times New Roman"/>
          <w:b/>
          <w:color w:val="000000"/>
          <w:sz w:val="24"/>
          <w:szCs w:val="24"/>
        </w:rPr>
        <w:t>Требования к организации оказания услуг:</w:t>
      </w:r>
    </w:p>
    <w:p w:rsidR="00A260DD" w:rsidRPr="00CB0852" w:rsidRDefault="00946BC4" w:rsidP="007211E1">
      <w:pPr>
        <w:pStyle w:val="a3"/>
        <w:suppressAutoHyphens/>
        <w:spacing w:line="340" w:lineRule="exact"/>
        <w:ind w:left="-170"/>
        <w:jc w:val="both"/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3</w:t>
      </w:r>
      <w:r w:rsidR="008209B0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.1</w:t>
      </w:r>
      <w:r w:rsidR="00A260DD" w:rsidRPr="00CB0852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. Требования к</w:t>
      </w:r>
      <w:r w:rsidR="004943C4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 xml:space="preserve"> организации и</w:t>
      </w:r>
      <w:r w:rsidR="00A260DD" w:rsidRPr="00CB0852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 xml:space="preserve"> срокам </w:t>
      </w:r>
      <w:r w:rsidR="008E4F90" w:rsidRPr="008E4F90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оказания услуг</w:t>
      </w:r>
      <w:r w:rsidR="00A260DD" w:rsidRPr="00CB0852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:</w:t>
      </w:r>
    </w:p>
    <w:p w:rsidR="00A260DD" w:rsidRDefault="00946BC4" w:rsidP="007211E1">
      <w:pPr>
        <w:pStyle w:val="a3"/>
        <w:suppressAutoHyphens/>
        <w:spacing w:line="340" w:lineRule="exact"/>
        <w:ind w:left="-170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3</w:t>
      </w:r>
      <w:r w:rsidR="00A260DD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.</w:t>
      </w:r>
      <w:r w:rsidR="008209B0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1</w:t>
      </w:r>
      <w:r w:rsidR="00A260D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.1.</w:t>
      </w:r>
      <w:r w:rsidR="00A260DD" w:rsidRPr="00A260D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Приступить к </w:t>
      </w:r>
      <w:r w:rsidR="008418D9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оказанию услуг</w:t>
      </w:r>
      <w:r w:rsidR="00A260DD" w:rsidRPr="00A260D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в соответствии со сроками, </w:t>
      </w:r>
      <w:r w:rsidR="001A78F7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согласованными с заказчиком</w:t>
      </w:r>
      <w:r w:rsidR="00A260DD" w:rsidRPr="00A260D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. </w:t>
      </w:r>
    </w:p>
    <w:p w:rsidR="00D35326" w:rsidRDefault="00946BC4" w:rsidP="007211E1">
      <w:pPr>
        <w:pStyle w:val="a3"/>
        <w:suppressAutoHyphens/>
        <w:spacing w:line="340" w:lineRule="exact"/>
        <w:ind w:left="-170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3</w:t>
      </w:r>
      <w:r w:rsidR="008209B0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.1</w:t>
      </w:r>
      <w:r w:rsidR="00D35326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.2. О</w:t>
      </w:r>
      <w:r w:rsidR="00D35326" w:rsidRPr="00D35326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готовности оборудования к </w:t>
      </w:r>
      <w:r w:rsidR="00A67618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проведению </w:t>
      </w:r>
      <w:r w:rsidR="005A0C2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поверки</w:t>
      </w:r>
      <w:r w:rsidR="00D35326" w:rsidRPr="00D35326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заказчик уведомляет исполнителя по телефону, факсу или посредством электронной почты за 5 (пять) рабочих дней.</w:t>
      </w:r>
    </w:p>
    <w:p w:rsidR="005A0C2E" w:rsidRDefault="00946BC4" w:rsidP="005A0C2E">
      <w:pPr>
        <w:pStyle w:val="a3"/>
        <w:suppressAutoHyphens/>
        <w:spacing w:line="340" w:lineRule="exact"/>
        <w:ind w:left="-170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lastRenderedPageBreak/>
        <w:t>3.1.3. Место оказания услуг:</w:t>
      </w:r>
      <w:r w:rsidR="005A0C2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  <w:r w:rsidRPr="005A0C2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по месту установки </w:t>
      </w:r>
      <w:r w:rsidR="00F02969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средств измерений (</w:t>
      </w:r>
      <w:r w:rsidRPr="005A0C2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СИ</w:t>
      </w:r>
      <w:r w:rsidR="00F02969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)</w:t>
      </w:r>
      <w:r w:rsidRPr="005A0C2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(</w:t>
      </w:r>
      <w:r w:rsidR="005A0C2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Верхне-Свирская </w:t>
      </w:r>
      <w:r w:rsidRPr="005A0C2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ГЭС-12</w:t>
      </w:r>
      <w:r w:rsidR="005A0C2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, г. Подпорожье</w:t>
      </w:r>
      <w:r w:rsidRPr="005A0C2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);</w:t>
      </w:r>
    </w:p>
    <w:p w:rsidR="005A0C2E" w:rsidRDefault="00946BC4" w:rsidP="005A0C2E">
      <w:pPr>
        <w:pStyle w:val="a3"/>
        <w:suppressAutoHyphens/>
        <w:spacing w:line="340" w:lineRule="exact"/>
        <w:ind w:left="-1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4943C4" w:rsidRPr="004943C4">
        <w:rPr>
          <w:rFonts w:ascii="Times New Roman" w:hAnsi="Times New Roman"/>
          <w:sz w:val="24"/>
          <w:szCs w:val="24"/>
        </w:rPr>
        <w:t>.</w:t>
      </w:r>
      <w:r w:rsidR="006169D9">
        <w:rPr>
          <w:rFonts w:ascii="Times New Roman" w:hAnsi="Times New Roman"/>
          <w:sz w:val="24"/>
          <w:szCs w:val="24"/>
        </w:rPr>
        <w:t>1.4</w:t>
      </w:r>
      <w:r w:rsidR="004943C4" w:rsidRPr="004943C4">
        <w:rPr>
          <w:rFonts w:ascii="Times New Roman" w:hAnsi="Times New Roman"/>
          <w:sz w:val="24"/>
          <w:szCs w:val="24"/>
        </w:rPr>
        <w:t xml:space="preserve">.  </w:t>
      </w:r>
      <w:r w:rsidR="008418D9">
        <w:rPr>
          <w:rFonts w:ascii="Times New Roman" w:hAnsi="Times New Roman"/>
          <w:sz w:val="24"/>
          <w:szCs w:val="24"/>
        </w:rPr>
        <w:t>Услуги оказыва</w:t>
      </w:r>
      <w:r w:rsidR="004943C4" w:rsidRPr="004943C4">
        <w:rPr>
          <w:rFonts w:ascii="Times New Roman" w:hAnsi="Times New Roman"/>
          <w:sz w:val="24"/>
          <w:szCs w:val="24"/>
        </w:rPr>
        <w:t xml:space="preserve">ются в соответствии с графиком </w:t>
      </w:r>
      <w:r w:rsidR="005A0C2E">
        <w:rPr>
          <w:rFonts w:ascii="Times New Roman" w:hAnsi="Times New Roman"/>
          <w:sz w:val="24"/>
          <w:szCs w:val="24"/>
        </w:rPr>
        <w:t>повер</w:t>
      </w:r>
      <w:r>
        <w:rPr>
          <w:rFonts w:ascii="Times New Roman" w:hAnsi="Times New Roman"/>
          <w:sz w:val="24"/>
          <w:szCs w:val="24"/>
        </w:rPr>
        <w:t>ки</w:t>
      </w:r>
      <w:r w:rsidR="004943C4" w:rsidRPr="004943C4">
        <w:rPr>
          <w:rFonts w:ascii="Times New Roman" w:hAnsi="Times New Roman"/>
          <w:sz w:val="24"/>
          <w:szCs w:val="24"/>
        </w:rPr>
        <w:t xml:space="preserve"> (</w:t>
      </w:r>
      <w:r w:rsidR="00B64078">
        <w:rPr>
          <w:rFonts w:ascii="Times New Roman" w:hAnsi="Times New Roman"/>
          <w:sz w:val="24"/>
          <w:szCs w:val="24"/>
        </w:rPr>
        <w:t>в сроки, указанные в Табл.2</w:t>
      </w:r>
      <w:r w:rsidR="004943C4" w:rsidRPr="004943C4">
        <w:rPr>
          <w:rFonts w:ascii="Times New Roman" w:hAnsi="Times New Roman"/>
          <w:sz w:val="24"/>
          <w:szCs w:val="24"/>
        </w:rPr>
        <w:t>)</w:t>
      </w:r>
      <w:r w:rsidR="005A0C2E">
        <w:rPr>
          <w:rFonts w:ascii="Times New Roman" w:hAnsi="Times New Roman"/>
          <w:sz w:val="24"/>
          <w:szCs w:val="24"/>
        </w:rPr>
        <w:t>,</w:t>
      </w:r>
      <w:r w:rsidR="004943C4" w:rsidRPr="004943C4">
        <w:rPr>
          <w:rFonts w:ascii="Times New Roman" w:hAnsi="Times New Roman"/>
          <w:sz w:val="24"/>
          <w:szCs w:val="24"/>
        </w:rPr>
        <w:t xml:space="preserve"> и с использованием оборудования</w:t>
      </w:r>
      <w:r w:rsidR="005A0C2E">
        <w:rPr>
          <w:rFonts w:ascii="Times New Roman" w:hAnsi="Times New Roman"/>
          <w:sz w:val="24"/>
          <w:szCs w:val="24"/>
        </w:rPr>
        <w:t>,</w:t>
      </w:r>
      <w:r w:rsidR="004943C4" w:rsidRPr="004943C4">
        <w:rPr>
          <w:rFonts w:ascii="Times New Roman" w:hAnsi="Times New Roman"/>
          <w:sz w:val="24"/>
          <w:szCs w:val="24"/>
        </w:rPr>
        <w:t xml:space="preserve"> принадлежащего исполнителю.</w:t>
      </w:r>
    </w:p>
    <w:p w:rsidR="005A0C2E" w:rsidRDefault="00946BC4" w:rsidP="005A0C2E">
      <w:pPr>
        <w:pStyle w:val="a3"/>
        <w:suppressAutoHyphens/>
        <w:spacing w:line="340" w:lineRule="exact"/>
        <w:ind w:left="-1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4943C4" w:rsidRPr="004943C4">
        <w:rPr>
          <w:rFonts w:ascii="Times New Roman" w:hAnsi="Times New Roman"/>
          <w:sz w:val="24"/>
          <w:szCs w:val="24"/>
        </w:rPr>
        <w:t>.</w:t>
      </w:r>
      <w:r w:rsidR="006169D9">
        <w:rPr>
          <w:rFonts w:ascii="Times New Roman" w:hAnsi="Times New Roman"/>
          <w:sz w:val="24"/>
          <w:szCs w:val="24"/>
        </w:rPr>
        <w:t>1.5</w:t>
      </w:r>
      <w:r w:rsidR="004943C4" w:rsidRPr="004943C4">
        <w:rPr>
          <w:rFonts w:ascii="Times New Roman" w:hAnsi="Times New Roman"/>
          <w:sz w:val="24"/>
          <w:szCs w:val="24"/>
        </w:rPr>
        <w:t xml:space="preserve">. </w:t>
      </w:r>
      <w:r w:rsidR="008418D9" w:rsidRPr="008418D9">
        <w:rPr>
          <w:rFonts w:ascii="Times New Roman" w:hAnsi="Times New Roman"/>
          <w:sz w:val="24"/>
          <w:szCs w:val="24"/>
        </w:rPr>
        <w:t xml:space="preserve">Услуги оказываются </w:t>
      </w:r>
      <w:r w:rsidR="004943C4" w:rsidRPr="00A67618">
        <w:rPr>
          <w:rFonts w:ascii="Times New Roman" w:hAnsi="Times New Roman"/>
          <w:sz w:val="24"/>
          <w:szCs w:val="24"/>
        </w:rPr>
        <w:t xml:space="preserve">с учетом требований эксплуатационной документации (руководств по </w:t>
      </w:r>
      <w:r w:rsidR="004943C4" w:rsidRPr="004943C4">
        <w:rPr>
          <w:rFonts w:ascii="Times New Roman" w:hAnsi="Times New Roman"/>
          <w:sz w:val="24"/>
          <w:szCs w:val="24"/>
        </w:rPr>
        <w:t xml:space="preserve">эксплуатации, методик </w:t>
      </w:r>
      <w:r w:rsidR="005A0C2E">
        <w:rPr>
          <w:rFonts w:ascii="Times New Roman" w:hAnsi="Times New Roman"/>
          <w:sz w:val="24"/>
          <w:szCs w:val="24"/>
        </w:rPr>
        <w:t>повер</w:t>
      </w:r>
      <w:r w:rsidR="004943C4" w:rsidRPr="004943C4">
        <w:rPr>
          <w:rFonts w:ascii="Times New Roman" w:hAnsi="Times New Roman"/>
          <w:sz w:val="24"/>
          <w:szCs w:val="24"/>
        </w:rPr>
        <w:t xml:space="preserve">ки и т.д.) на указанные в данном техническом задании средства измерения. </w:t>
      </w:r>
    </w:p>
    <w:p w:rsidR="00340414" w:rsidRDefault="00946BC4" w:rsidP="00340414">
      <w:pPr>
        <w:pStyle w:val="a3"/>
        <w:suppressAutoHyphens/>
        <w:spacing w:line="340" w:lineRule="exact"/>
        <w:ind w:left="-1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169D9">
        <w:rPr>
          <w:rFonts w:ascii="Times New Roman" w:hAnsi="Times New Roman"/>
          <w:sz w:val="24"/>
          <w:szCs w:val="24"/>
        </w:rPr>
        <w:t>.1.6</w:t>
      </w:r>
      <w:r w:rsidR="004943C4" w:rsidRPr="004943C4">
        <w:rPr>
          <w:rFonts w:ascii="Times New Roman" w:hAnsi="Times New Roman"/>
          <w:sz w:val="24"/>
          <w:szCs w:val="24"/>
        </w:rPr>
        <w:t xml:space="preserve">. Результатом </w:t>
      </w:r>
      <w:r w:rsidR="008418D9">
        <w:rPr>
          <w:rFonts w:ascii="Times New Roman" w:hAnsi="Times New Roman"/>
          <w:sz w:val="24"/>
          <w:szCs w:val="24"/>
        </w:rPr>
        <w:t>оказания услуг</w:t>
      </w:r>
      <w:r w:rsidR="004943C4" w:rsidRPr="004943C4">
        <w:rPr>
          <w:rFonts w:ascii="Times New Roman" w:hAnsi="Times New Roman"/>
          <w:sz w:val="24"/>
          <w:szCs w:val="24"/>
        </w:rPr>
        <w:t xml:space="preserve"> являются оформленные </w:t>
      </w:r>
      <w:r w:rsidR="005A0C2E" w:rsidRPr="005A0C2E">
        <w:rPr>
          <w:rFonts w:ascii="Times New Roman" w:hAnsi="Times New Roman"/>
          <w:sz w:val="24"/>
          <w:szCs w:val="24"/>
        </w:rPr>
        <w:t xml:space="preserve">свидетельства </w:t>
      </w:r>
      <w:r w:rsidR="004943C4" w:rsidRPr="004943C4">
        <w:rPr>
          <w:rFonts w:ascii="Times New Roman" w:hAnsi="Times New Roman"/>
          <w:sz w:val="24"/>
          <w:szCs w:val="24"/>
        </w:rPr>
        <w:t xml:space="preserve">о </w:t>
      </w:r>
      <w:r w:rsidR="005A0C2E">
        <w:rPr>
          <w:rFonts w:ascii="Times New Roman" w:hAnsi="Times New Roman"/>
          <w:sz w:val="24"/>
          <w:szCs w:val="24"/>
        </w:rPr>
        <w:t>повер</w:t>
      </w:r>
      <w:r w:rsidR="004943C4" w:rsidRPr="004943C4">
        <w:rPr>
          <w:rFonts w:ascii="Times New Roman" w:hAnsi="Times New Roman"/>
          <w:sz w:val="24"/>
          <w:szCs w:val="24"/>
        </w:rPr>
        <w:t xml:space="preserve">ке </w:t>
      </w:r>
      <w:r w:rsidR="00F02969">
        <w:rPr>
          <w:rFonts w:ascii="Times New Roman" w:hAnsi="Times New Roman"/>
          <w:sz w:val="24"/>
          <w:szCs w:val="24"/>
        </w:rPr>
        <w:t>средств измерений (</w:t>
      </w:r>
      <w:r w:rsidR="004943C4" w:rsidRPr="004943C4">
        <w:rPr>
          <w:rFonts w:ascii="Times New Roman" w:hAnsi="Times New Roman"/>
          <w:sz w:val="24"/>
          <w:szCs w:val="24"/>
        </w:rPr>
        <w:t>СИ</w:t>
      </w:r>
      <w:r w:rsidR="00F02969">
        <w:rPr>
          <w:rFonts w:ascii="Times New Roman" w:hAnsi="Times New Roman"/>
          <w:sz w:val="24"/>
          <w:szCs w:val="24"/>
        </w:rPr>
        <w:t>)</w:t>
      </w:r>
      <w:r w:rsidR="004943C4" w:rsidRPr="004943C4">
        <w:rPr>
          <w:rFonts w:ascii="Times New Roman" w:hAnsi="Times New Roman"/>
          <w:sz w:val="24"/>
          <w:szCs w:val="24"/>
        </w:rPr>
        <w:t xml:space="preserve">, </w:t>
      </w:r>
      <w:r w:rsidR="00340414" w:rsidRPr="005A0C2E">
        <w:rPr>
          <w:rFonts w:ascii="Times New Roman" w:hAnsi="Times New Roman"/>
          <w:sz w:val="24"/>
          <w:szCs w:val="24"/>
        </w:rPr>
        <w:t xml:space="preserve">свидетельства о </w:t>
      </w:r>
      <w:r w:rsidR="00340414">
        <w:rPr>
          <w:rFonts w:ascii="Times New Roman" w:hAnsi="Times New Roman"/>
          <w:sz w:val="24"/>
          <w:szCs w:val="24"/>
        </w:rPr>
        <w:t>годности трансформатора тока/</w:t>
      </w:r>
      <w:r w:rsidR="00340414" w:rsidRPr="005A0C2E">
        <w:rPr>
          <w:rFonts w:ascii="Times New Roman" w:hAnsi="Times New Roman"/>
          <w:sz w:val="24"/>
          <w:szCs w:val="24"/>
        </w:rPr>
        <w:t xml:space="preserve">напряжения к дальнейшей эксплуатации или извещение о непригодности к </w:t>
      </w:r>
      <w:r w:rsidR="000B6339">
        <w:rPr>
          <w:rFonts w:ascii="Times New Roman" w:hAnsi="Times New Roman"/>
          <w:sz w:val="24"/>
          <w:szCs w:val="24"/>
        </w:rPr>
        <w:t>применению</w:t>
      </w:r>
      <w:r w:rsidR="00340414">
        <w:rPr>
          <w:rFonts w:ascii="Times New Roman" w:hAnsi="Times New Roman"/>
          <w:sz w:val="24"/>
          <w:szCs w:val="24"/>
        </w:rPr>
        <w:t xml:space="preserve">, </w:t>
      </w:r>
      <w:r w:rsidR="004943C4" w:rsidRPr="004943C4">
        <w:rPr>
          <w:rFonts w:ascii="Times New Roman" w:hAnsi="Times New Roman"/>
          <w:sz w:val="24"/>
          <w:szCs w:val="24"/>
        </w:rPr>
        <w:t xml:space="preserve">а также выдача заключений и рекомендаций по итогам оказанных услуг в форме технического </w:t>
      </w:r>
      <w:r w:rsidR="005A0C2E">
        <w:rPr>
          <w:rFonts w:ascii="Times New Roman" w:hAnsi="Times New Roman"/>
          <w:sz w:val="24"/>
          <w:szCs w:val="24"/>
        </w:rPr>
        <w:t>отчета.</w:t>
      </w:r>
    </w:p>
    <w:p w:rsidR="007211E1" w:rsidRDefault="00946BC4" w:rsidP="00340414">
      <w:pPr>
        <w:pStyle w:val="a3"/>
        <w:suppressAutoHyphens/>
        <w:spacing w:line="340" w:lineRule="exact"/>
        <w:ind w:left="-17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169D9">
        <w:rPr>
          <w:rFonts w:ascii="Times New Roman" w:hAnsi="Times New Roman"/>
          <w:sz w:val="24"/>
          <w:szCs w:val="24"/>
        </w:rPr>
        <w:t>.1.7</w:t>
      </w:r>
      <w:r w:rsidR="007211E1">
        <w:rPr>
          <w:rFonts w:ascii="Times New Roman" w:hAnsi="Times New Roman"/>
          <w:sz w:val="24"/>
          <w:szCs w:val="24"/>
        </w:rPr>
        <w:t xml:space="preserve">. </w:t>
      </w:r>
      <w:r w:rsidR="007211E1" w:rsidRPr="00E6763C">
        <w:rPr>
          <w:rFonts w:ascii="Times New Roman" w:hAnsi="Times New Roman"/>
          <w:iCs/>
          <w:sz w:val="24"/>
          <w:szCs w:val="24"/>
        </w:rPr>
        <w:t xml:space="preserve">Акт сдачи-приёмки </w:t>
      </w:r>
      <w:r w:rsidR="008418D9">
        <w:rPr>
          <w:rFonts w:ascii="Times New Roman" w:hAnsi="Times New Roman"/>
          <w:iCs/>
          <w:sz w:val="24"/>
          <w:szCs w:val="24"/>
        </w:rPr>
        <w:t>оказанных услуг</w:t>
      </w:r>
      <w:r w:rsidR="007211E1" w:rsidRPr="00E6763C">
        <w:rPr>
          <w:rFonts w:ascii="Times New Roman" w:hAnsi="Times New Roman"/>
          <w:iCs/>
          <w:sz w:val="24"/>
          <w:szCs w:val="24"/>
        </w:rPr>
        <w:t xml:space="preserve"> подписывается со стороны Заказчика </w:t>
      </w:r>
      <w:r w:rsidR="007211E1">
        <w:rPr>
          <w:rFonts w:ascii="Times New Roman" w:hAnsi="Times New Roman"/>
          <w:iCs/>
          <w:sz w:val="24"/>
          <w:szCs w:val="24"/>
        </w:rPr>
        <w:t xml:space="preserve">после </w:t>
      </w:r>
      <w:r w:rsidR="007211E1" w:rsidRPr="00E6763C">
        <w:rPr>
          <w:rFonts w:ascii="Times New Roman" w:hAnsi="Times New Roman"/>
          <w:iCs/>
          <w:sz w:val="24"/>
          <w:szCs w:val="24"/>
        </w:rPr>
        <w:t>представления отчетной документации</w:t>
      </w:r>
      <w:r w:rsidR="007211E1">
        <w:rPr>
          <w:rFonts w:ascii="Times New Roman" w:hAnsi="Times New Roman"/>
          <w:iCs/>
          <w:sz w:val="24"/>
          <w:szCs w:val="24"/>
        </w:rPr>
        <w:t xml:space="preserve"> по п.</w:t>
      </w:r>
      <w:r w:rsidR="006169D9">
        <w:rPr>
          <w:rFonts w:ascii="Times New Roman" w:hAnsi="Times New Roman"/>
          <w:iCs/>
          <w:sz w:val="24"/>
          <w:szCs w:val="24"/>
        </w:rPr>
        <w:t>3.1.6</w:t>
      </w:r>
      <w:r w:rsidR="007211E1" w:rsidRPr="00E6763C">
        <w:rPr>
          <w:rFonts w:ascii="Times New Roman" w:hAnsi="Times New Roman"/>
          <w:iCs/>
          <w:sz w:val="24"/>
          <w:szCs w:val="24"/>
        </w:rPr>
        <w:t>.</w:t>
      </w:r>
    </w:p>
    <w:p w:rsidR="000B614A" w:rsidRDefault="000B614A" w:rsidP="00340414">
      <w:pPr>
        <w:pStyle w:val="a3"/>
        <w:suppressAutoHyphens/>
        <w:spacing w:line="340" w:lineRule="exact"/>
        <w:ind w:left="-170"/>
        <w:jc w:val="both"/>
        <w:rPr>
          <w:rFonts w:ascii="Times New Roman" w:hAnsi="Times New Roman"/>
          <w:iCs/>
          <w:sz w:val="24"/>
          <w:szCs w:val="24"/>
        </w:rPr>
      </w:pPr>
    </w:p>
    <w:p w:rsidR="000B6339" w:rsidRDefault="000B614A" w:rsidP="00340414">
      <w:pPr>
        <w:pStyle w:val="a3"/>
        <w:suppressAutoHyphens/>
        <w:spacing w:line="340" w:lineRule="exact"/>
        <w:ind w:left="-170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 w:rsidRPr="000B614A">
        <w:rPr>
          <w:rFonts w:ascii="Times New Roman" w:hAnsi="Times New Roman"/>
          <w:b/>
          <w:iCs/>
          <w:sz w:val="24"/>
          <w:szCs w:val="24"/>
          <w:lang w:val="en-US"/>
        </w:rPr>
        <w:t>IV</w:t>
      </w:r>
      <w:r w:rsidRPr="000B614A">
        <w:rPr>
          <w:rFonts w:ascii="Times New Roman" w:hAnsi="Times New Roman"/>
          <w:b/>
          <w:iCs/>
          <w:sz w:val="24"/>
          <w:szCs w:val="24"/>
        </w:rPr>
        <w:t xml:space="preserve"> Требования к качеству оказания услуг</w:t>
      </w:r>
      <w:r>
        <w:rPr>
          <w:rFonts w:ascii="Times New Roman" w:hAnsi="Times New Roman"/>
          <w:b/>
          <w:iCs/>
          <w:sz w:val="24"/>
          <w:szCs w:val="24"/>
        </w:rPr>
        <w:t xml:space="preserve"> и безопасности</w:t>
      </w:r>
      <w:r w:rsidRPr="000B614A">
        <w:rPr>
          <w:rFonts w:ascii="Times New Roman" w:hAnsi="Times New Roman"/>
          <w:b/>
          <w:iCs/>
          <w:sz w:val="24"/>
          <w:szCs w:val="24"/>
        </w:rPr>
        <w:t>.</w:t>
      </w:r>
    </w:p>
    <w:p w:rsidR="00BF165C" w:rsidRDefault="000B614A" w:rsidP="00BF165C">
      <w:pPr>
        <w:pStyle w:val="a3"/>
        <w:suppressAutoHyphens/>
        <w:spacing w:line="340" w:lineRule="exact"/>
        <w:ind w:left="-170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4.1. Требования к качеству:</w:t>
      </w:r>
    </w:p>
    <w:p w:rsidR="007F4A38" w:rsidRPr="007F4A38" w:rsidRDefault="000B614A" w:rsidP="00BF165C">
      <w:pPr>
        <w:pStyle w:val="a3"/>
        <w:suppressAutoHyphens/>
        <w:spacing w:line="340" w:lineRule="exact"/>
        <w:ind w:left="-1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7F4A38" w:rsidRPr="007F4A38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.1.</w:t>
      </w:r>
      <w:r w:rsidR="007F4A38" w:rsidRPr="007F4A38">
        <w:rPr>
          <w:rFonts w:ascii="Times New Roman" w:hAnsi="Times New Roman"/>
          <w:sz w:val="24"/>
          <w:szCs w:val="24"/>
        </w:rPr>
        <w:tab/>
        <w:t>Правил организации технологического обслуживания и ремонта оборудования, зданий и сооружений эл. станции и сетей. (СО 34.04.181-2003)</w:t>
      </w:r>
    </w:p>
    <w:p w:rsidR="007F4A38" w:rsidRPr="007F4A38" w:rsidRDefault="000B614A" w:rsidP="0097358B">
      <w:pPr>
        <w:widowControl/>
        <w:suppressAutoHyphens/>
        <w:autoSpaceDE/>
        <w:autoSpaceDN/>
        <w:adjustRightInd/>
        <w:spacing w:line="360" w:lineRule="auto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7F4A38" w:rsidRPr="007F4A3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="007F4A38" w:rsidRPr="007F4A38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7F4A38" w:rsidRPr="007F4A3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Правил технической эксплуатации эл. станци</w:t>
      </w:r>
      <w:r w:rsidR="00DD58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й и сетей РФ (РД 34.20.501-95), </w:t>
      </w:r>
      <w:r w:rsidR="007F4A38" w:rsidRPr="007F4A38">
        <w:rPr>
          <w:rFonts w:ascii="Times New Roman" w:eastAsia="Calibri" w:hAnsi="Times New Roman" w:cs="Times New Roman"/>
          <w:sz w:val="24"/>
          <w:szCs w:val="24"/>
          <w:lang w:eastAsia="en-US"/>
        </w:rPr>
        <w:t>р. 5.9 «Релейная защита и автоматика»</w:t>
      </w:r>
    </w:p>
    <w:p w:rsidR="007F4A38" w:rsidRPr="007F4A38" w:rsidRDefault="000B614A" w:rsidP="0097358B">
      <w:pPr>
        <w:widowControl/>
        <w:suppressAutoHyphens/>
        <w:autoSpaceDE/>
        <w:autoSpaceDN/>
        <w:adjustRightInd/>
        <w:spacing w:line="360" w:lineRule="auto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7F4A38" w:rsidRPr="007F4A3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="007F4A38" w:rsidRPr="007F4A38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7F4A38" w:rsidRPr="007F4A3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Межотраслевые правила по охране труда (правил безопасности) при эксплуатации электроустановок. (СО 153034.03150-2003)</w:t>
      </w:r>
    </w:p>
    <w:p w:rsidR="000B614A" w:rsidRDefault="007F4A38" w:rsidP="0097358B">
      <w:pPr>
        <w:pStyle w:val="a3"/>
        <w:numPr>
          <w:ilvl w:val="2"/>
          <w:numId w:val="37"/>
        </w:numPr>
        <w:suppressAutoHyphens/>
        <w:spacing w:after="0" w:line="360" w:lineRule="auto"/>
        <w:ind w:right="-113"/>
        <w:jc w:val="both"/>
        <w:rPr>
          <w:rFonts w:ascii="Times New Roman" w:hAnsi="Times New Roman"/>
          <w:sz w:val="24"/>
          <w:szCs w:val="24"/>
        </w:rPr>
      </w:pPr>
      <w:r w:rsidRPr="000B614A">
        <w:rPr>
          <w:rFonts w:ascii="Times New Roman" w:hAnsi="Times New Roman"/>
          <w:sz w:val="24"/>
          <w:szCs w:val="24"/>
        </w:rPr>
        <w:t>Правил пожарной безопасности для электроустановок предприятий. (СО 34.03.301-00)</w:t>
      </w:r>
    </w:p>
    <w:p w:rsidR="000B614A" w:rsidRDefault="000B614A" w:rsidP="0097358B">
      <w:pPr>
        <w:pStyle w:val="a3"/>
        <w:numPr>
          <w:ilvl w:val="2"/>
          <w:numId w:val="37"/>
        </w:numPr>
        <w:suppressAutoHyphens/>
        <w:spacing w:after="0" w:line="360" w:lineRule="auto"/>
        <w:ind w:right="-113"/>
        <w:jc w:val="both"/>
        <w:rPr>
          <w:rFonts w:ascii="Times New Roman" w:hAnsi="Times New Roman"/>
          <w:sz w:val="24"/>
          <w:szCs w:val="24"/>
        </w:rPr>
      </w:pPr>
      <w:r w:rsidRPr="000B614A">
        <w:rPr>
          <w:rFonts w:ascii="Times New Roman" w:hAnsi="Times New Roman"/>
          <w:sz w:val="24"/>
          <w:szCs w:val="24"/>
        </w:rPr>
        <w:t xml:space="preserve"> </w:t>
      </w:r>
      <w:r w:rsidR="007F4A38" w:rsidRPr="000B614A">
        <w:rPr>
          <w:rFonts w:ascii="Times New Roman" w:hAnsi="Times New Roman"/>
          <w:sz w:val="24"/>
          <w:szCs w:val="24"/>
        </w:rPr>
        <w:t xml:space="preserve">Правил технического обслуживания устройств релейной защиты и </w:t>
      </w:r>
      <w:proofErr w:type="spellStart"/>
      <w:r w:rsidR="007F4A38" w:rsidRPr="000B614A">
        <w:rPr>
          <w:rFonts w:ascii="Times New Roman" w:hAnsi="Times New Roman"/>
          <w:sz w:val="24"/>
          <w:szCs w:val="24"/>
        </w:rPr>
        <w:t>электроавтоматики</w:t>
      </w:r>
      <w:proofErr w:type="spellEnd"/>
      <w:r w:rsidR="007F4A38" w:rsidRPr="000B614A">
        <w:rPr>
          <w:rFonts w:ascii="Times New Roman" w:hAnsi="Times New Roman"/>
          <w:sz w:val="24"/>
          <w:szCs w:val="24"/>
        </w:rPr>
        <w:t xml:space="preserve"> эл. сетей 0,4-35 </w:t>
      </w:r>
      <w:proofErr w:type="spellStart"/>
      <w:r w:rsidR="007F4A38" w:rsidRPr="000B614A">
        <w:rPr>
          <w:rFonts w:ascii="Times New Roman" w:hAnsi="Times New Roman"/>
          <w:sz w:val="24"/>
          <w:szCs w:val="24"/>
        </w:rPr>
        <w:t>кВ.</w:t>
      </w:r>
      <w:proofErr w:type="spellEnd"/>
      <w:r w:rsidR="007F4A38" w:rsidRPr="000B614A">
        <w:rPr>
          <w:rFonts w:ascii="Times New Roman" w:hAnsi="Times New Roman"/>
          <w:sz w:val="24"/>
          <w:szCs w:val="24"/>
        </w:rPr>
        <w:t xml:space="preserve"> (СО 34.3-35.613-00). </w:t>
      </w:r>
    </w:p>
    <w:p w:rsidR="000B614A" w:rsidRDefault="007F4A38" w:rsidP="0097358B">
      <w:pPr>
        <w:pStyle w:val="a3"/>
        <w:numPr>
          <w:ilvl w:val="2"/>
          <w:numId w:val="37"/>
        </w:numPr>
        <w:suppressAutoHyphens/>
        <w:spacing w:after="0" w:line="360" w:lineRule="auto"/>
        <w:ind w:right="-113"/>
        <w:jc w:val="both"/>
        <w:rPr>
          <w:rFonts w:ascii="Times New Roman" w:hAnsi="Times New Roman"/>
          <w:sz w:val="24"/>
          <w:szCs w:val="24"/>
        </w:rPr>
      </w:pPr>
      <w:r w:rsidRPr="000B614A">
        <w:rPr>
          <w:rFonts w:ascii="Times New Roman" w:hAnsi="Times New Roman"/>
          <w:sz w:val="24"/>
          <w:szCs w:val="24"/>
        </w:rPr>
        <w:t xml:space="preserve"> Федерального закона РФ №102 “Об обеспечении единства измерения”;</w:t>
      </w:r>
    </w:p>
    <w:p w:rsidR="007F4A38" w:rsidRPr="000B614A" w:rsidRDefault="007F4A38" w:rsidP="0097358B">
      <w:pPr>
        <w:pStyle w:val="a3"/>
        <w:numPr>
          <w:ilvl w:val="2"/>
          <w:numId w:val="37"/>
        </w:numPr>
        <w:suppressAutoHyphens/>
        <w:spacing w:after="0" w:line="360" w:lineRule="auto"/>
        <w:ind w:right="-113"/>
        <w:jc w:val="both"/>
        <w:rPr>
          <w:rFonts w:ascii="Times New Roman" w:hAnsi="Times New Roman"/>
          <w:sz w:val="24"/>
          <w:szCs w:val="24"/>
        </w:rPr>
      </w:pPr>
      <w:r w:rsidRPr="000B614A">
        <w:rPr>
          <w:rFonts w:ascii="Times New Roman" w:hAnsi="Times New Roman"/>
          <w:sz w:val="24"/>
          <w:szCs w:val="24"/>
        </w:rPr>
        <w:t xml:space="preserve">ГОСТ Р 8. 596-2002 «ГСИ. Метрологическое обеспечение измерительных систем. Основные положения»; </w:t>
      </w:r>
    </w:p>
    <w:p w:rsidR="007F4A38" w:rsidRPr="007F4A38" w:rsidRDefault="000B614A" w:rsidP="0097358B">
      <w:pPr>
        <w:widowControl/>
        <w:suppressAutoHyphens/>
        <w:autoSpaceDE/>
        <w:autoSpaceDN/>
        <w:adjustRightInd/>
        <w:spacing w:line="360" w:lineRule="auto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DD5851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97358B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="00DD5851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B6407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ГОСТ Р 8.563-2009 </w:t>
      </w:r>
      <w:r w:rsidR="007F4A38" w:rsidRPr="007F4A38">
        <w:rPr>
          <w:rFonts w:ascii="Times New Roman" w:eastAsia="Calibri" w:hAnsi="Times New Roman" w:cs="Times New Roman"/>
          <w:sz w:val="24"/>
          <w:szCs w:val="24"/>
          <w:lang w:eastAsia="en-US"/>
        </w:rPr>
        <w:t>«ГСИ. Методики (методы) измерений»;</w:t>
      </w:r>
    </w:p>
    <w:p w:rsidR="007F4A38" w:rsidRPr="007F4A38" w:rsidRDefault="000B614A" w:rsidP="0097358B">
      <w:pPr>
        <w:widowControl/>
        <w:suppressAutoHyphens/>
        <w:autoSpaceDE/>
        <w:autoSpaceDN/>
        <w:adjustRightInd/>
        <w:spacing w:line="360" w:lineRule="auto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DD5851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97358B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="00DD5851">
        <w:rPr>
          <w:rFonts w:ascii="Times New Roman" w:eastAsia="Calibri" w:hAnsi="Times New Roman" w:cs="Times New Roman"/>
          <w:sz w:val="24"/>
          <w:szCs w:val="24"/>
          <w:lang w:eastAsia="en-US"/>
        </w:rPr>
        <w:t>9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7F4A38" w:rsidRPr="007F4A3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ГОСТ 8.417-2002 «ГСИ. Единицы физических величин»;</w:t>
      </w:r>
    </w:p>
    <w:p w:rsidR="007F4A38" w:rsidRPr="007F4A38" w:rsidRDefault="000B614A" w:rsidP="0097358B">
      <w:pPr>
        <w:widowControl/>
        <w:suppressAutoHyphens/>
        <w:autoSpaceDE/>
        <w:autoSpaceDN/>
        <w:adjustRightInd/>
        <w:spacing w:line="360" w:lineRule="auto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DD5851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97358B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="00DD5851">
        <w:rPr>
          <w:rFonts w:ascii="Times New Roman" w:eastAsia="Calibri" w:hAnsi="Times New Roman" w:cs="Times New Roman"/>
          <w:sz w:val="24"/>
          <w:szCs w:val="24"/>
          <w:lang w:eastAsia="en-US"/>
        </w:rPr>
        <w:t>10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7F4A38" w:rsidRPr="007F4A3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ПР 50.2.006-94 «ГСИ. Порядок проведения поверки средств измерений»;</w:t>
      </w:r>
    </w:p>
    <w:p w:rsidR="007F4A38" w:rsidRPr="007F4A38" w:rsidRDefault="000B614A" w:rsidP="0097358B">
      <w:pPr>
        <w:widowControl/>
        <w:suppressAutoHyphens/>
        <w:autoSpaceDE/>
        <w:autoSpaceDN/>
        <w:adjustRightInd/>
        <w:spacing w:line="360" w:lineRule="auto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DD5851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97358B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="00DD5851">
        <w:rPr>
          <w:rFonts w:ascii="Times New Roman" w:eastAsia="Calibri" w:hAnsi="Times New Roman" w:cs="Times New Roman"/>
          <w:sz w:val="24"/>
          <w:szCs w:val="24"/>
          <w:lang w:eastAsia="en-US"/>
        </w:rPr>
        <w:t>11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DD5851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7F4A38" w:rsidRPr="007F4A3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 50.2.012-94 «Порядок аттестации </w:t>
      </w:r>
      <w:proofErr w:type="spellStart"/>
      <w:r w:rsidR="007F4A38" w:rsidRPr="007F4A38">
        <w:rPr>
          <w:rFonts w:ascii="Times New Roman" w:eastAsia="Calibri" w:hAnsi="Times New Roman" w:cs="Times New Roman"/>
          <w:sz w:val="24"/>
          <w:szCs w:val="24"/>
          <w:lang w:eastAsia="en-US"/>
        </w:rPr>
        <w:t>поверителей</w:t>
      </w:r>
      <w:proofErr w:type="spellEnd"/>
      <w:r w:rsidR="007F4A38" w:rsidRPr="007F4A3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средств измерений»;</w:t>
      </w:r>
    </w:p>
    <w:p w:rsidR="000B614A" w:rsidRDefault="000B614A" w:rsidP="0097358B">
      <w:pPr>
        <w:widowControl/>
        <w:suppressAutoHyphens/>
        <w:autoSpaceDE/>
        <w:autoSpaceDN/>
        <w:adjustRightInd/>
        <w:spacing w:line="360" w:lineRule="auto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DD5851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97358B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="00DD5851">
        <w:rPr>
          <w:rFonts w:ascii="Times New Roman" w:eastAsia="Calibri" w:hAnsi="Times New Roman" w:cs="Times New Roman"/>
          <w:sz w:val="24"/>
          <w:szCs w:val="24"/>
          <w:lang w:eastAsia="en-US"/>
        </w:rPr>
        <w:t>12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DD5851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7F4A38" w:rsidRPr="007F4A38">
        <w:rPr>
          <w:rFonts w:ascii="Times New Roman" w:eastAsia="Calibri" w:hAnsi="Times New Roman" w:cs="Times New Roman"/>
          <w:sz w:val="24"/>
          <w:szCs w:val="24"/>
          <w:lang w:eastAsia="en-US"/>
        </w:rPr>
        <w:t>ГОСТ 8.216-2011 «Трансформаторы напряжения.</w:t>
      </w:r>
      <w:r w:rsidR="00B6407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7F4A38" w:rsidRPr="007F4A38">
        <w:rPr>
          <w:rFonts w:ascii="Times New Roman" w:eastAsia="Calibri" w:hAnsi="Times New Roman" w:cs="Times New Roman"/>
          <w:sz w:val="24"/>
          <w:szCs w:val="24"/>
          <w:lang w:eastAsia="en-US"/>
        </w:rPr>
        <w:t>Методика поверки»,</w:t>
      </w:r>
    </w:p>
    <w:p w:rsidR="000B614A" w:rsidRDefault="000B614A" w:rsidP="0097358B">
      <w:pPr>
        <w:widowControl/>
        <w:suppressAutoHyphens/>
        <w:autoSpaceDE/>
        <w:autoSpaceDN/>
        <w:adjustRightInd/>
        <w:spacing w:line="360" w:lineRule="auto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4.</w:t>
      </w:r>
      <w:r w:rsidR="0097358B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13.      </w:t>
      </w:r>
      <w:r w:rsidR="007F4A38" w:rsidRPr="000B614A">
        <w:rPr>
          <w:rFonts w:ascii="Times New Roman" w:hAnsi="Times New Roman"/>
          <w:sz w:val="24"/>
          <w:szCs w:val="24"/>
        </w:rPr>
        <w:t>ГОСТ 8.2017-2003 «Трансформаторы тока. Методика поверки».</w:t>
      </w:r>
    </w:p>
    <w:p w:rsidR="000B614A" w:rsidRDefault="000B614A" w:rsidP="0097358B">
      <w:pPr>
        <w:widowControl/>
        <w:suppressAutoHyphens/>
        <w:autoSpaceDE/>
        <w:autoSpaceDN/>
        <w:adjustRightInd/>
        <w:spacing w:line="360" w:lineRule="auto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4.</w:t>
      </w:r>
      <w:r w:rsidR="0097358B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>
        <w:rPr>
          <w:rFonts w:ascii="Times New Roman" w:hAnsi="Times New Roman"/>
          <w:sz w:val="24"/>
          <w:szCs w:val="24"/>
        </w:rPr>
        <w:t>1</w:t>
      </w:r>
      <w:r w:rsidR="000B633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     </w:t>
      </w:r>
      <w:r w:rsidR="008E4F90" w:rsidRPr="000B614A">
        <w:rPr>
          <w:rFonts w:ascii="Times New Roman" w:hAnsi="Times New Roman"/>
          <w:sz w:val="24"/>
          <w:szCs w:val="24"/>
        </w:rPr>
        <w:t>РД 153-34.0-03.301-00. Правил пожарной безопасности для энергетических предприятий;</w:t>
      </w:r>
    </w:p>
    <w:p w:rsidR="008E4F90" w:rsidRDefault="000B614A" w:rsidP="0097358B">
      <w:pPr>
        <w:widowControl/>
        <w:suppressAutoHyphens/>
        <w:autoSpaceDE/>
        <w:autoSpaceDN/>
        <w:adjustRightInd/>
        <w:spacing w:line="360" w:lineRule="auto"/>
        <w:ind w:left="-113" w:right="-11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4.</w:t>
      </w:r>
      <w:r w:rsidR="0097358B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>
        <w:rPr>
          <w:rFonts w:ascii="Times New Roman" w:hAnsi="Times New Roman"/>
          <w:sz w:val="24"/>
          <w:szCs w:val="24"/>
        </w:rPr>
        <w:t>1</w:t>
      </w:r>
      <w:r w:rsidR="000B6339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     </w:t>
      </w:r>
      <w:r w:rsidR="008E4F90" w:rsidRPr="000B614A">
        <w:rPr>
          <w:rFonts w:ascii="Times New Roman" w:hAnsi="Times New Roman"/>
          <w:sz w:val="24"/>
          <w:szCs w:val="24"/>
        </w:rPr>
        <w:t>Правил по охране труда при эксплуатации электроустановок (приказ Министерства труда и социальной защиты Российской Федера</w:t>
      </w:r>
      <w:r w:rsidR="00DD5851" w:rsidRPr="000B614A">
        <w:rPr>
          <w:rFonts w:ascii="Times New Roman" w:hAnsi="Times New Roman"/>
          <w:sz w:val="24"/>
          <w:szCs w:val="24"/>
        </w:rPr>
        <w:t>ции №328н от 24 июля 2013 года).</w:t>
      </w:r>
    </w:p>
    <w:p w:rsidR="00BF165C" w:rsidRDefault="00BF165C" w:rsidP="007211E1">
      <w:pPr>
        <w:widowControl/>
        <w:suppressAutoHyphens/>
        <w:autoSpaceDE/>
        <w:autoSpaceDN/>
        <w:adjustRightInd/>
        <w:spacing w:line="340" w:lineRule="exact"/>
        <w:ind w:right="-113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35326" w:rsidRPr="004943C4" w:rsidRDefault="008209B0" w:rsidP="007211E1">
      <w:pPr>
        <w:widowControl/>
        <w:suppressAutoHyphens/>
        <w:autoSpaceDE/>
        <w:autoSpaceDN/>
        <w:adjustRightInd/>
        <w:spacing w:line="340" w:lineRule="exact"/>
        <w:ind w:right="-113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943C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</w:t>
      </w:r>
      <w:r w:rsidR="0097358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="000E6A67" w:rsidRPr="004943C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D35326" w:rsidRPr="004943C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 ходе </w:t>
      </w:r>
      <w:r w:rsidR="007211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оказания услуг</w:t>
      </w:r>
      <w:r w:rsidR="00D35326" w:rsidRPr="004943C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должно быть обеспечено выполнение требований безопасности:</w:t>
      </w:r>
    </w:p>
    <w:p w:rsidR="00D35326" w:rsidRPr="000E6A67" w:rsidRDefault="00D35326" w:rsidP="0097358B">
      <w:pPr>
        <w:pStyle w:val="a3"/>
        <w:numPr>
          <w:ilvl w:val="2"/>
          <w:numId w:val="38"/>
        </w:numPr>
        <w:tabs>
          <w:tab w:val="left" w:pos="284"/>
        </w:tabs>
        <w:suppressAutoHyphens/>
        <w:spacing w:line="340" w:lineRule="exact"/>
        <w:ind w:left="284" w:right="-113" w:hanging="284"/>
        <w:jc w:val="both"/>
        <w:rPr>
          <w:rFonts w:ascii="Times New Roman" w:hAnsi="Times New Roman"/>
          <w:sz w:val="24"/>
          <w:szCs w:val="24"/>
        </w:rPr>
      </w:pPr>
      <w:r w:rsidRPr="000E6A67">
        <w:rPr>
          <w:rFonts w:ascii="Times New Roman" w:hAnsi="Times New Roman"/>
          <w:sz w:val="24"/>
          <w:szCs w:val="24"/>
        </w:rPr>
        <w:t>Правил по охране труда при эксплуатации электроустановок (Утверждены Приказом Министерства труда и социальной защиты Российской Федерации от 24.07.2013 №328</w:t>
      </w:r>
      <w:proofErr w:type="gramStart"/>
      <w:r w:rsidRPr="000E6A67">
        <w:rPr>
          <w:rFonts w:ascii="Times New Roman" w:hAnsi="Times New Roman"/>
          <w:sz w:val="24"/>
          <w:szCs w:val="24"/>
        </w:rPr>
        <w:t>н. )</w:t>
      </w:r>
      <w:proofErr w:type="gramEnd"/>
    </w:p>
    <w:p w:rsidR="00D35326" w:rsidRPr="000E6A67" w:rsidRDefault="00D35326" w:rsidP="0097358B">
      <w:pPr>
        <w:pStyle w:val="a3"/>
        <w:numPr>
          <w:ilvl w:val="2"/>
          <w:numId w:val="38"/>
        </w:numPr>
        <w:tabs>
          <w:tab w:val="left" w:pos="284"/>
        </w:tabs>
        <w:suppressAutoHyphens/>
        <w:spacing w:line="340" w:lineRule="exact"/>
        <w:ind w:left="284" w:right="-113" w:hanging="284"/>
        <w:jc w:val="both"/>
        <w:rPr>
          <w:rFonts w:ascii="Times New Roman" w:hAnsi="Times New Roman"/>
          <w:sz w:val="24"/>
          <w:szCs w:val="24"/>
        </w:rPr>
      </w:pPr>
      <w:r w:rsidRPr="000E6A67">
        <w:rPr>
          <w:rFonts w:ascii="Times New Roman" w:hAnsi="Times New Roman"/>
          <w:sz w:val="24"/>
          <w:szCs w:val="24"/>
        </w:rPr>
        <w:lastRenderedPageBreak/>
        <w:t>Правила при работе с инструментом и приспособлениями</w:t>
      </w:r>
      <w:r w:rsidR="002A6532" w:rsidRPr="00571BF0">
        <w:t xml:space="preserve"> (</w:t>
      </w:r>
      <w:r w:rsidR="002A6532" w:rsidRPr="000E6A67">
        <w:rPr>
          <w:rFonts w:ascii="Times New Roman" w:hAnsi="Times New Roman"/>
          <w:sz w:val="24"/>
          <w:szCs w:val="24"/>
        </w:rPr>
        <w:t>Утверждены Приказом Министерства труда и социальной защиты Российской Федерации от 17 августа 2015 года N 552н)</w:t>
      </w:r>
    </w:p>
    <w:p w:rsidR="00D35326" w:rsidRDefault="00D35326" w:rsidP="0097358B">
      <w:pPr>
        <w:pStyle w:val="a3"/>
        <w:numPr>
          <w:ilvl w:val="2"/>
          <w:numId w:val="38"/>
        </w:numPr>
        <w:tabs>
          <w:tab w:val="left" w:pos="284"/>
        </w:tabs>
        <w:suppressAutoHyphens/>
        <w:spacing w:line="340" w:lineRule="exact"/>
        <w:ind w:left="426" w:right="-113" w:hanging="426"/>
        <w:jc w:val="both"/>
        <w:rPr>
          <w:rFonts w:ascii="Times New Roman" w:hAnsi="Times New Roman"/>
          <w:sz w:val="24"/>
          <w:szCs w:val="24"/>
        </w:rPr>
      </w:pPr>
      <w:r w:rsidRPr="000E6A67">
        <w:rPr>
          <w:rFonts w:ascii="Times New Roman" w:hAnsi="Times New Roman"/>
          <w:sz w:val="24"/>
          <w:szCs w:val="24"/>
        </w:rPr>
        <w:t>Межотраслевая инструкция по оказанию первой помощи при несчастных случаях на производстве, 200</w:t>
      </w:r>
      <w:r w:rsidR="002A7125" w:rsidRPr="000E6A67">
        <w:rPr>
          <w:rFonts w:ascii="Times New Roman" w:hAnsi="Times New Roman"/>
          <w:sz w:val="24"/>
          <w:szCs w:val="24"/>
        </w:rPr>
        <w:t>9</w:t>
      </w:r>
      <w:r w:rsidRPr="000E6A67">
        <w:rPr>
          <w:rFonts w:ascii="Times New Roman" w:hAnsi="Times New Roman"/>
          <w:sz w:val="24"/>
          <w:szCs w:val="24"/>
        </w:rPr>
        <w:t xml:space="preserve"> г.</w:t>
      </w:r>
    </w:p>
    <w:p w:rsidR="00A67618" w:rsidRPr="00A67618" w:rsidRDefault="00A67618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 w:rsidRPr="00A67618">
        <w:rPr>
          <w:rFonts w:ascii="Times New Roman" w:hAnsi="Times New Roman"/>
          <w:sz w:val="24"/>
          <w:szCs w:val="24"/>
        </w:rPr>
        <w:tab/>
      </w:r>
    </w:p>
    <w:p w:rsidR="00506845" w:rsidRDefault="004943C4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b/>
          <w:sz w:val="24"/>
          <w:szCs w:val="24"/>
        </w:rPr>
      </w:pPr>
      <w:r w:rsidRPr="004943C4">
        <w:rPr>
          <w:rFonts w:ascii="Times New Roman" w:hAnsi="Times New Roman"/>
          <w:b/>
          <w:sz w:val="24"/>
          <w:szCs w:val="24"/>
        </w:rPr>
        <w:t>5.</w:t>
      </w:r>
      <w:r w:rsidR="00A67618" w:rsidRPr="004943C4">
        <w:rPr>
          <w:rFonts w:ascii="Times New Roman" w:hAnsi="Times New Roman"/>
          <w:b/>
          <w:sz w:val="24"/>
          <w:szCs w:val="24"/>
        </w:rPr>
        <w:t xml:space="preserve"> Требования к </w:t>
      </w:r>
      <w:r>
        <w:rPr>
          <w:rFonts w:ascii="Times New Roman" w:hAnsi="Times New Roman"/>
          <w:b/>
          <w:sz w:val="24"/>
          <w:szCs w:val="24"/>
        </w:rPr>
        <w:t>Исполнителю</w:t>
      </w:r>
      <w:r w:rsidR="00A67618" w:rsidRPr="004943C4">
        <w:rPr>
          <w:rFonts w:ascii="Times New Roman" w:hAnsi="Times New Roman"/>
          <w:b/>
          <w:sz w:val="24"/>
          <w:szCs w:val="24"/>
        </w:rPr>
        <w:t>:</w:t>
      </w:r>
    </w:p>
    <w:p w:rsidR="00A67618" w:rsidRPr="004943C4" w:rsidRDefault="004943C4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b/>
          <w:sz w:val="24"/>
          <w:szCs w:val="24"/>
        </w:rPr>
      </w:pPr>
      <w:r w:rsidRPr="004943C4">
        <w:rPr>
          <w:rFonts w:ascii="Times New Roman" w:hAnsi="Times New Roman"/>
          <w:b/>
          <w:sz w:val="24"/>
          <w:szCs w:val="24"/>
        </w:rPr>
        <w:t>5</w:t>
      </w:r>
      <w:r w:rsidR="00A67618" w:rsidRPr="004943C4">
        <w:rPr>
          <w:rFonts w:ascii="Times New Roman" w:hAnsi="Times New Roman"/>
          <w:b/>
          <w:sz w:val="24"/>
          <w:szCs w:val="24"/>
        </w:rPr>
        <w:t>.1. Общие требования:</w:t>
      </w:r>
    </w:p>
    <w:p w:rsidR="009534DA" w:rsidRDefault="007C58D0" w:rsidP="009534DA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5.1.1 Н</w:t>
      </w:r>
      <w:r w:rsidR="00DD5851" w:rsidRPr="00DD5851">
        <w:rPr>
          <w:rFonts w:ascii="Times New Roman" w:hAnsi="Times New Roman"/>
          <w:sz w:val="24"/>
          <w:szCs w:val="24"/>
        </w:rPr>
        <w:t xml:space="preserve">аличие у Исполнителя </w:t>
      </w:r>
      <w:r w:rsidR="00A67618" w:rsidRPr="00A67618">
        <w:rPr>
          <w:rFonts w:ascii="Times New Roman" w:hAnsi="Times New Roman"/>
          <w:sz w:val="24"/>
          <w:szCs w:val="24"/>
        </w:rPr>
        <w:t>опыт</w:t>
      </w:r>
      <w:r w:rsidR="00DD5851">
        <w:rPr>
          <w:rFonts w:ascii="Times New Roman" w:hAnsi="Times New Roman"/>
          <w:sz w:val="24"/>
          <w:szCs w:val="24"/>
        </w:rPr>
        <w:t>а</w:t>
      </w:r>
      <w:r w:rsidR="00A67618" w:rsidRPr="00A67618">
        <w:rPr>
          <w:rFonts w:ascii="Times New Roman" w:hAnsi="Times New Roman"/>
          <w:sz w:val="24"/>
          <w:szCs w:val="24"/>
        </w:rPr>
        <w:t xml:space="preserve"> </w:t>
      </w:r>
      <w:r w:rsidR="00DD5851">
        <w:rPr>
          <w:rFonts w:ascii="Times New Roman" w:hAnsi="Times New Roman"/>
          <w:sz w:val="24"/>
          <w:szCs w:val="24"/>
        </w:rPr>
        <w:t>оказания услуг по поверке</w:t>
      </w:r>
      <w:r w:rsidR="00F02969">
        <w:rPr>
          <w:rFonts w:ascii="Times New Roman" w:hAnsi="Times New Roman"/>
          <w:sz w:val="24"/>
          <w:szCs w:val="24"/>
        </w:rPr>
        <w:t xml:space="preserve"> средств измерений </w:t>
      </w:r>
      <w:r w:rsidR="00FC42F2">
        <w:rPr>
          <w:rFonts w:ascii="Times New Roman" w:hAnsi="Times New Roman"/>
          <w:sz w:val="24"/>
          <w:szCs w:val="24"/>
        </w:rPr>
        <w:t>(</w:t>
      </w:r>
      <w:r w:rsidR="00DD5851">
        <w:rPr>
          <w:rFonts w:ascii="Times New Roman" w:hAnsi="Times New Roman"/>
          <w:sz w:val="24"/>
          <w:szCs w:val="24"/>
        </w:rPr>
        <w:t>СИ</w:t>
      </w:r>
      <w:r w:rsidR="00FC42F2">
        <w:rPr>
          <w:rFonts w:ascii="Times New Roman" w:hAnsi="Times New Roman"/>
          <w:sz w:val="24"/>
          <w:szCs w:val="24"/>
        </w:rPr>
        <w:t>)</w:t>
      </w:r>
      <w:r w:rsidR="00A67618" w:rsidRPr="00A67618">
        <w:rPr>
          <w:rFonts w:ascii="Times New Roman" w:hAnsi="Times New Roman"/>
          <w:sz w:val="24"/>
          <w:szCs w:val="24"/>
        </w:rPr>
        <w:t xml:space="preserve"> не менее 3 лет.</w:t>
      </w:r>
    </w:p>
    <w:p w:rsidR="00DD5851" w:rsidRDefault="007C58D0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5.1.2. Н</w:t>
      </w:r>
      <w:r w:rsidR="00DD5851" w:rsidRPr="00DD5851">
        <w:rPr>
          <w:rFonts w:ascii="Times New Roman" w:hAnsi="Times New Roman"/>
          <w:sz w:val="24"/>
          <w:szCs w:val="24"/>
        </w:rPr>
        <w:t xml:space="preserve">аличие у Исполнителя </w:t>
      </w:r>
      <w:r w:rsidRPr="009534DA">
        <w:rPr>
          <w:rFonts w:ascii="Times New Roman" w:hAnsi="Times New Roman"/>
          <w:sz w:val="24"/>
          <w:szCs w:val="24"/>
        </w:rPr>
        <w:t xml:space="preserve">действующего аттестата </w:t>
      </w:r>
      <w:r w:rsidR="00DD5851" w:rsidRPr="009534DA">
        <w:rPr>
          <w:rFonts w:ascii="Times New Roman" w:hAnsi="Times New Roman"/>
          <w:sz w:val="24"/>
          <w:szCs w:val="24"/>
        </w:rPr>
        <w:t>аккредитации</w:t>
      </w:r>
      <w:r w:rsidR="00DD5851" w:rsidRPr="00DD5851">
        <w:rPr>
          <w:rFonts w:ascii="Times New Roman" w:hAnsi="Times New Roman"/>
          <w:sz w:val="24"/>
          <w:szCs w:val="24"/>
        </w:rPr>
        <w:t xml:space="preserve"> на право проведения поверки </w:t>
      </w:r>
      <w:r w:rsidR="00FC42F2">
        <w:rPr>
          <w:rFonts w:ascii="Times New Roman" w:hAnsi="Times New Roman"/>
          <w:sz w:val="24"/>
          <w:szCs w:val="24"/>
        </w:rPr>
        <w:t>трансформаторов тока (</w:t>
      </w:r>
      <w:r w:rsidR="00DD5851" w:rsidRPr="00DD5851">
        <w:rPr>
          <w:rFonts w:ascii="Times New Roman" w:hAnsi="Times New Roman"/>
          <w:sz w:val="24"/>
          <w:szCs w:val="24"/>
        </w:rPr>
        <w:t>ТТ</w:t>
      </w:r>
      <w:r w:rsidR="00FC42F2">
        <w:rPr>
          <w:rFonts w:ascii="Times New Roman" w:hAnsi="Times New Roman"/>
          <w:sz w:val="24"/>
          <w:szCs w:val="24"/>
        </w:rPr>
        <w:t>)</w:t>
      </w:r>
      <w:r w:rsidR="00DD5851" w:rsidRPr="00DD5851">
        <w:rPr>
          <w:rFonts w:ascii="Times New Roman" w:hAnsi="Times New Roman"/>
          <w:sz w:val="24"/>
          <w:szCs w:val="24"/>
        </w:rPr>
        <w:t xml:space="preserve">, </w:t>
      </w:r>
      <w:r w:rsidR="00FC42F2">
        <w:rPr>
          <w:rFonts w:ascii="Times New Roman" w:hAnsi="Times New Roman"/>
          <w:sz w:val="24"/>
          <w:szCs w:val="24"/>
        </w:rPr>
        <w:t>трансформаторов напряжения (</w:t>
      </w:r>
      <w:r w:rsidR="00DD5851" w:rsidRPr="00DD5851">
        <w:rPr>
          <w:rFonts w:ascii="Times New Roman" w:hAnsi="Times New Roman"/>
          <w:sz w:val="24"/>
          <w:szCs w:val="24"/>
        </w:rPr>
        <w:t>ТН</w:t>
      </w:r>
      <w:r w:rsidR="00FC42F2">
        <w:rPr>
          <w:rFonts w:ascii="Times New Roman" w:hAnsi="Times New Roman"/>
          <w:sz w:val="24"/>
          <w:szCs w:val="24"/>
        </w:rPr>
        <w:t>)</w:t>
      </w:r>
      <w:r w:rsidR="00DD5851" w:rsidRPr="00DD5851">
        <w:rPr>
          <w:rFonts w:ascii="Times New Roman" w:hAnsi="Times New Roman"/>
          <w:sz w:val="24"/>
          <w:szCs w:val="24"/>
        </w:rPr>
        <w:t xml:space="preserve"> </w:t>
      </w:r>
      <w:r w:rsidR="00FC42F2" w:rsidRPr="00FC42F2">
        <w:rPr>
          <w:rFonts w:ascii="Times New Roman" w:hAnsi="Times New Roman"/>
          <w:bCs/>
          <w:sz w:val="24"/>
          <w:szCs w:val="24"/>
        </w:rPr>
        <w:t>автоматизированной информационно-измерительной системы ко</w:t>
      </w:r>
      <w:r w:rsidR="00FC42F2">
        <w:rPr>
          <w:rFonts w:ascii="Times New Roman" w:hAnsi="Times New Roman"/>
          <w:bCs/>
          <w:sz w:val="24"/>
          <w:szCs w:val="24"/>
        </w:rPr>
        <w:t>ммерческого учёта электроэнергии (</w:t>
      </w:r>
      <w:r w:rsidR="00DD5851" w:rsidRPr="00DD5851">
        <w:rPr>
          <w:rFonts w:ascii="Times New Roman" w:hAnsi="Times New Roman"/>
          <w:sz w:val="24"/>
          <w:szCs w:val="24"/>
        </w:rPr>
        <w:t>АИИСКУЭ</w:t>
      </w:r>
      <w:r w:rsidR="00FC42F2">
        <w:rPr>
          <w:rFonts w:ascii="Times New Roman" w:hAnsi="Times New Roman"/>
          <w:sz w:val="24"/>
          <w:szCs w:val="24"/>
        </w:rPr>
        <w:t>)</w:t>
      </w:r>
      <w:r w:rsidR="009534DA">
        <w:rPr>
          <w:rFonts w:ascii="Times New Roman" w:hAnsi="Times New Roman"/>
          <w:sz w:val="24"/>
          <w:szCs w:val="24"/>
        </w:rPr>
        <w:t>,</w:t>
      </w:r>
      <w:r w:rsidR="009534DA" w:rsidRPr="009534DA">
        <w:t xml:space="preserve"> </w:t>
      </w:r>
      <w:r w:rsidR="009534DA" w:rsidRPr="009534DA">
        <w:rPr>
          <w:rFonts w:ascii="Times New Roman" w:hAnsi="Times New Roman"/>
          <w:sz w:val="24"/>
          <w:szCs w:val="24"/>
        </w:rPr>
        <w:t>действующий на территории Российской Федерации, на весь срок действия договора; данный аттестат необходимо предоставить в составе заявки.</w:t>
      </w:r>
    </w:p>
    <w:p w:rsidR="00A67618" w:rsidRDefault="007C58D0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5.1.3. Н</w:t>
      </w:r>
      <w:r w:rsidR="00D90098" w:rsidRPr="00A67618">
        <w:rPr>
          <w:rFonts w:ascii="Times New Roman" w:hAnsi="Times New Roman"/>
          <w:sz w:val="24"/>
          <w:szCs w:val="24"/>
        </w:rPr>
        <w:t>аличи</w:t>
      </w:r>
      <w:r>
        <w:rPr>
          <w:rFonts w:ascii="Times New Roman" w:hAnsi="Times New Roman"/>
          <w:sz w:val="24"/>
          <w:szCs w:val="24"/>
        </w:rPr>
        <w:t>я</w:t>
      </w:r>
      <w:r w:rsidR="00D90098" w:rsidRPr="00A67618">
        <w:rPr>
          <w:rFonts w:ascii="Times New Roman" w:hAnsi="Times New Roman"/>
          <w:sz w:val="24"/>
          <w:szCs w:val="24"/>
        </w:rPr>
        <w:t xml:space="preserve"> свидетельства о членстве в СРО </w:t>
      </w:r>
      <w:r w:rsidR="00A67618" w:rsidRPr="00A67618">
        <w:rPr>
          <w:rFonts w:ascii="Times New Roman" w:hAnsi="Times New Roman"/>
          <w:sz w:val="24"/>
          <w:szCs w:val="24"/>
        </w:rPr>
        <w:t xml:space="preserve">для </w:t>
      </w:r>
      <w:r w:rsidR="00D90098">
        <w:rPr>
          <w:rFonts w:ascii="Times New Roman" w:hAnsi="Times New Roman"/>
          <w:sz w:val="24"/>
          <w:szCs w:val="24"/>
        </w:rPr>
        <w:t>оказания данных услуг</w:t>
      </w:r>
      <w:r>
        <w:rPr>
          <w:rFonts w:ascii="Times New Roman" w:hAnsi="Times New Roman"/>
          <w:sz w:val="24"/>
          <w:szCs w:val="24"/>
        </w:rPr>
        <w:t xml:space="preserve"> не требуется.</w:t>
      </w:r>
    </w:p>
    <w:p w:rsidR="00A67618" w:rsidRPr="00A67618" w:rsidRDefault="007C58D0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5.1.4.</w:t>
      </w:r>
      <w:r w:rsidR="00A67618" w:rsidRPr="00A676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="00A67618" w:rsidRPr="00A67618">
        <w:rPr>
          <w:rFonts w:ascii="Times New Roman" w:hAnsi="Times New Roman"/>
          <w:sz w:val="24"/>
          <w:szCs w:val="24"/>
        </w:rPr>
        <w:t>аботники Исполнителя должны быть ознаком</w:t>
      </w:r>
      <w:r>
        <w:rPr>
          <w:rFonts w:ascii="Times New Roman" w:hAnsi="Times New Roman"/>
          <w:sz w:val="24"/>
          <w:szCs w:val="24"/>
        </w:rPr>
        <w:t>лены с Экологической политикой П</w:t>
      </w:r>
      <w:r w:rsidR="00A67618" w:rsidRPr="00A67618">
        <w:rPr>
          <w:rFonts w:ascii="Times New Roman" w:hAnsi="Times New Roman"/>
          <w:sz w:val="24"/>
          <w:szCs w:val="24"/>
        </w:rPr>
        <w:t>АО «ТГК-1», Исполнитель должен принимать необходимые меры по соблюдению обязательств этой политики в рамках деятельности, определенной</w:t>
      </w:r>
      <w:r>
        <w:rPr>
          <w:rFonts w:ascii="Times New Roman" w:hAnsi="Times New Roman"/>
          <w:sz w:val="24"/>
          <w:szCs w:val="24"/>
        </w:rPr>
        <w:t xml:space="preserve"> настоящим техническим заданием.</w:t>
      </w:r>
      <w:r w:rsidR="00A67618" w:rsidRPr="00A67618">
        <w:rPr>
          <w:rFonts w:ascii="Times New Roman" w:hAnsi="Times New Roman"/>
          <w:sz w:val="24"/>
          <w:szCs w:val="24"/>
        </w:rPr>
        <w:tab/>
        <w:t>Исполнитель несет ответственность за соблюдение требований природоохранного законодательства Российской Федерации</w:t>
      </w:r>
      <w:r w:rsidR="00D90098">
        <w:rPr>
          <w:rFonts w:ascii="Times New Roman" w:hAnsi="Times New Roman"/>
          <w:sz w:val="24"/>
          <w:szCs w:val="24"/>
        </w:rPr>
        <w:t>.</w:t>
      </w:r>
    </w:p>
    <w:p w:rsidR="00506845" w:rsidRDefault="00506845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</w:p>
    <w:p w:rsidR="00A67618" w:rsidRDefault="00D90098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A67618" w:rsidRPr="00D90098">
        <w:rPr>
          <w:rFonts w:ascii="Times New Roman" w:hAnsi="Times New Roman"/>
          <w:b/>
          <w:sz w:val="24"/>
          <w:szCs w:val="24"/>
        </w:rPr>
        <w:t xml:space="preserve">.2. Специальные требования к персоналу </w:t>
      </w:r>
      <w:r w:rsidRPr="00D90098">
        <w:rPr>
          <w:rFonts w:ascii="Times New Roman" w:hAnsi="Times New Roman"/>
          <w:b/>
          <w:sz w:val="24"/>
          <w:szCs w:val="24"/>
        </w:rPr>
        <w:t>Исполнителя</w:t>
      </w:r>
      <w:r w:rsidR="00A67618" w:rsidRPr="00D90098">
        <w:rPr>
          <w:rFonts w:ascii="Times New Roman" w:hAnsi="Times New Roman"/>
          <w:b/>
          <w:sz w:val="24"/>
          <w:szCs w:val="24"/>
        </w:rPr>
        <w:t>:</w:t>
      </w:r>
    </w:p>
    <w:p w:rsidR="007C58D0" w:rsidRDefault="007C58D0" w:rsidP="00E86D8C">
      <w:pPr>
        <w:pStyle w:val="a3"/>
        <w:numPr>
          <w:ilvl w:val="2"/>
          <w:numId w:val="35"/>
        </w:numPr>
        <w:suppressAutoHyphens/>
        <w:spacing w:line="340" w:lineRule="exact"/>
        <w:ind w:right="-113"/>
        <w:jc w:val="both"/>
        <w:rPr>
          <w:rFonts w:ascii="Times New Roman" w:hAnsi="Times New Roman"/>
          <w:sz w:val="24"/>
          <w:szCs w:val="24"/>
        </w:rPr>
      </w:pPr>
      <w:r w:rsidRPr="007C58D0">
        <w:rPr>
          <w:rFonts w:ascii="Times New Roman" w:hAnsi="Times New Roman"/>
          <w:sz w:val="24"/>
          <w:szCs w:val="24"/>
        </w:rPr>
        <w:t>Измерительные приборы для выполнения работ поставляются исполнителем.</w:t>
      </w:r>
    </w:p>
    <w:p w:rsidR="007C58D0" w:rsidRPr="007C58D0" w:rsidRDefault="007C58D0" w:rsidP="00E86D8C">
      <w:pPr>
        <w:pStyle w:val="a3"/>
        <w:numPr>
          <w:ilvl w:val="2"/>
          <w:numId w:val="35"/>
        </w:numPr>
        <w:suppressAutoHyphens/>
        <w:spacing w:line="340" w:lineRule="exact"/>
        <w:ind w:right="-113"/>
        <w:jc w:val="both"/>
        <w:rPr>
          <w:rFonts w:ascii="Times New Roman" w:hAnsi="Times New Roman"/>
          <w:sz w:val="24"/>
          <w:szCs w:val="24"/>
        </w:rPr>
      </w:pPr>
      <w:r w:rsidRPr="007C58D0">
        <w:rPr>
          <w:rFonts w:ascii="Times New Roman" w:hAnsi="Times New Roman"/>
          <w:sz w:val="24"/>
          <w:szCs w:val="24"/>
        </w:rPr>
        <w:t>Наличие обученного и аттестованного персонала, ИТР (руководителей работ), имеющих право:</w:t>
      </w:r>
    </w:p>
    <w:p w:rsidR="007C58D0" w:rsidRPr="007C58D0" w:rsidRDefault="007C58D0" w:rsidP="00E86D8C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 w:rsidRPr="007C58D0">
        <w:rPr>
          <w:rFonts w:ascii="Times New Roman" w:hAnsi="Times New Roman"/>
          <w:sz w:val="24"/>
          <w:szCs w:val="24"/>
        </w:rPr>
        <w:t xml:space="preserve">       - выдача нарядов, распоряжений;</w:t>
      </w:r>
    </w:p>
    <w:p w:rsidR="007C58D0" w:rsidRPr="007C58D0" w:rsidRDefault="007C58D0" w:rsidP="00E86D8C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 w:rsidRPr="007C58D0">
        <w:rPr>
          <w:rFonts w:ascii="Times New Roman" w:hAnsi="Times New Roman"/>
          <w:sz w:val="24"/>
          <w:szCs w:val="24"/>
        </w:rPr>
        <w:t xml:space="preserve">       - быть руководителем работ по нарядам;</w:t>
      </w:r>
    </w:p>
    <w:p w:rsidR="007C58D0" w:rsidRDefault="007C58D0" w:rsidP="00E86D8C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 w:rsidRPr="007C58D0">
        <w:rPr>
          <w:rFonts w:ascii="Times New Roman" w:hAnsi="Times New Roman"/>
          <w:sz w:val="24"/>
          <w:szCs w:val="24"/>
        </w:rPr>
        <w:t xml:space="preserve">       - быть производителем работ.</w:t>
      </w:r>
    </w:p>
    <w:p w:rsidR="007C58D0" w:rsidRPr="007C58D0" w:rsidRDefault="007C58D0" w:rsidP="00E86D8C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5.2.3.  </w:t>
      </w:r>
      <w:r w:rsidRPr="007C58D0">
        <w:rPr>
          <w:rFonts w:ascii="Times New Roman" w:hAnsi="Times New Roman"/>
          <w:sz w:val="24"/>
          <w:szCs w:val="24"/>
        </w:rPr>
        <w:t>Исполнитель обязан обеспечить необходимым количеством персонала, имеющего право выполнения специальных работ на высоте.</w:t>
      </w:r>
    </w:p>
    <w:p w:rsidR="007C58D0" w:rsidRPr="007C58D0" w:rsidRDefault="007C58D0" w:rsidP="00E86D8C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 w:rsidRPr="007C58D0">
        <w:rPr>
          <w:rFonts w:ascii="Times New Roman" w:hAnsi="Times New Roman"/>
          <w:sz w:val="24"/>
          <w:szCs w:val="24"/>
        </w:rPr>
        <w:t>5</w:t>
      </w:r>
      <w:r w:rsidR="00E86D8C">
        <w:rPr>
          <w:rFonts w:ascii="Times New Roman" w:hAnsi="Times New Roman"/>
          <w:sz w:val="24"/>
          <w:szCs w:val="24"/>
        </w:rPr>
        <w:t>.2</w:t>
      </w:r>
      <w:r w:rsidRPr="007C58D0">
        <w:rPr>
          <w:rFonts w:ascii="Times New Roman" w:hAnsi="Times New Roman"/>
          <w:sz w:val="24"/>
          <w:szCs w:val="24"/>
        </w:rPr>
        <w:t>.</w:t>
      </w:r>
      <w:r w:rsidR="00E86D8C">
        <w:rPr>
          <w:rFonts w:ascii="Times New Roman" w:hAnsi="Times New Roman"/>
          <w:sz w:val="24"/>
          <w:szCs w:val="24"/>
        </w:rPr>
        <w:t>4.</w:t>
      </w:r>
      <w:r w:rsidRPr="007C58D0">
        <w:rPr>
          <w:rFonts w:ascii="Times New Roman" w:hAnsi="Times New Roman"/>
          <w:sz w:val="24"/>
          <w:szCs w:val="24"/>
        </w:rPr>
        <w:t xml:space="preserve"> Доскональное знание </w:t>
      </w:r>
      <w:r w:rsidR="00E86D8C" w:rsidRPr="00A67618">
        <w:rPr>
          <w:rFonts w:ascii="Times New Roman" w:hAnsi="Times New Roman"/>
          <w:sz w:val="24"/>
          <w:szCs w:val="24"/>
        </w:rPr>
        <w:t>персонал</w:t>
      </w:r>
      <w:r w:rsidR="00E86D8C">
        <w:rPr>
          <w:rFonts w:ascii="Times New Roman" w:hAnsi="Times New Roman"/>
          <w:sz w:val="24"/>
          <w:szCs w:val="24"/>
        </w:rPr>
        <w:t>ом</w:t>
      </w:r>
      <w:r w:rsidR="00E86D8C" w:rsidRPr="00A67618">
        <w:rPr>
          <w:rFonts w:ascii="Times New Roman" w:hAnsi="Times New Roman"/>
          <w:sz w:val="24"/>
          <w:szCs w:val="24"/>
        </w:rPr>
        <w:t xml:space="preserve"> принцип</w:t>
      </w:r>
      <w:r w:rsidR="00E86D8C">
        <w:rPr>
          <w:rFonts w:ascii="Times New Roman" w:hAnsi="Times New Roman"/>
          <w:sz w:val="24"/>
          <w:szCs w:val="24"/>
        </w:rPr>
        <w:t>а</w:t>
      </w:r>
      <w:r w:rsidR="00E86D8C" w:rsidRPr="00A67618">
        <w:rPr>
          <w:rFonts w:ascii="Times New Roman" w:hAnsi="Times New Roman"/>
          <w:sz w:val="24"/>
          <w:szCs w:val="24"/>
        </w:rPr>
        <w:t xml:space="preserve"> действия и </w:t>
      </w:r>
      <w:r w:rsidRPr="007C58D0">
        <w:rPr>
          <w:rFonts w:ascii="Times New Roman" w:hAnsi="Times New Roman"/>
          <w:sz w:val="24"/>
          <w:szCs w:val="24"/>
        </w:rPr>
        <w:t xml:space="preserve">особенностей обследуемого оборудования, </w:t>
      </w:r>
      <w:r w:rsidR="00E86D8C">
        <w:rPr>
          <w:rFonts w:ascii="Times New Roman" w:hAnsi="Times New Roman"/>
          <w:sz w:val="24"/>
          <w:szCs w:val="24"/>
        </w:rPr>
        <w:t xml:space="preserve">иметь </w:t>
      </w:r>
      <w:r w:rsidRPr="007C58D0">
        <w:rPr>
          <w:rFonts w:ascii="Times New Roman" w:hAnsi="Times New Roman"/>
          <w:sz w:val="24"/>
          <w:szCs w:val="24"/>
        </w:rPr>
        <w:t>опыт проведения подобных работ.</w:t>
      </w:r>
    </w:p>
    <w:p w:rsidR="00A67618" w:rsidRDefault="00E86D8C" w:rsidP="00E86D8C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5.2.5. Исполнитель до</w:t>
      </w:r>
      <w:r w:rsidR="00A67618" w:rsidRPr="00E86D8C">
        <w:rPr>
          <w:rFonts w:ascii="Times New Roman" w:hAnsi="Times New Roman"/>
          <w:sz w:val="24"/>
          <w:szCs w:val="24"/>
        </w:rPr>
        <w:t>лжен организовать сво</w:t>
      </w:r>
      <w:r>
        <w:rPr>
          <w:rFonts w:ascii="Times New Roman" w:hAnsi="Times New Roman"/>
          <w:sz w:val="24"/>
          <w:szCs w:val="24"/>
        </w:rPr>
        <w:t>евременное оформление и ведение исполнительной документации.</w:t>
      </w:r>
    </w:p>
    <w:p w:rsidR="00A67618" w:rsidRPr="00E86D8C" w:rsidRDefault="00E86D8C" w:rsidP="00E86D8C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5.2.6. </w:t>
      </w:r>
      <w:r w:rsidRPr="00E86D8C">
        <w:rPr>
          <w:rFonts w:ascii="Times New Roman" w:hAnsi="Times New Roman"/>
          <w:sz w:val="24"/>
          <w:szCs w:val="24"/>
        </w:rPr>
        <w:t xml:space="preserve">Исполнитель </w:t>
      </w:r>
      <w:r w:rsidR="00A67618" w:rsidRPr="00E86D8C">
        <w:rPr>
          <w:rFonts w:ascii="Times New Roman" w:hAnsi="Times New Roman"/>
          <w:sz w:val="24"/>
          <w:szCs w:val="24"/>
        </w:rPr>
        <w:t xml:space="preserve">должен обеспечить </w:t>
      </w:r>
      <w:r>
        <w:rPr>
          <w:rFonts w:ascii="Times New Roman" w:hAnsi="Times New Roman"/>
          <w:sz w:val="24"/>
          <w:szCs w:val="24"/>
        </w:rPr>
        <w:t>оказание</w:t>
      </w:r>
      <w:r w:rsidR="00506845" w:rsidRPr="00E86D8C">
        <w:rPr>
          <w:rFonts w:ascii="Times New Roman" w:hAnsi="Times New Roman"/>
          <w:sz w:val="24"/>
          <w:szCs w:val="24"/>
        </w:rPr>
        <w:t xml:space="preserve"> услуг </w:t>
      </w:r>
      <w:r w:rsidR="00A67618" w:rsidRPr="00E86D8C">
        <w:rPr>
          <w:rFonts w:ascii="Times New Roman" w:hAnsi="Times New Roman"/>
          <w:sz w:val="24"/>
          <w:szCs w:val="24"/>
        </w:rPr>
        <w:t>в соотве</w:t>
      </w:r>
      <w:r>
        <w:rPr>
          <w:rFonts w:ascii="Times New Roman" w:hAnsi="Times New Roman"/>
          <w:sz w:val="24"/>
          <w:szCs w:val="24"/>
        </w:rPr>
        <w:t>тствии с согласованным графиком</w:t>
      </w:r>
      <w:r w:rsidR="00A67618" w:rsidRPr="00E86D8C">
        <w:rPr>
          <w:rFonts w:ascii="Times New Roman" w:hAnsi="Times New Roman"/>
          <w:sz w:val="24"/>
          <w:szCs w:val="24"/>
        </w:rPr>
        <w:t>.</w:t>
      </w:r>
    </w:p>
    <w:sectPr w:rsidR="00A67618" w:rsidRPr="00E86D8C" w:rsidSect="00BF165C">
      <w:pgSz w:w="11906" w:h="16838"/>
      <w:pgMar w:top="567" w:right="73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BD5591"/>
    <w:multiLevelType w:val="hybridMultilevel"/>
    <w:tmpl w:val="61C66702"/>
    <w:lvl w:ilvl="0" w:tplc="C144E2F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D2FCE"/>
    <w:multiLevelType w:val="multilevel"/>
    <w:tmpl w:val="FA40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B40358F"/>
    <w:multiLevelType w:val="hybridMultilevel"/>
    <w:tmpl w:val="CDE698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4035D8"/>
    <w:multiLevelType w:val="multilevel"/>
    <w:tmpl w:val="E54C18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5" w15:restartNumberingAfterBreak="0">
    <w:nsid w:val="1467688B"/>
    <w:multiLevelType w:val="hybridMultilevel"/>
    <w:tmpl w:val="87B6F2B0"/>
    <w:lvl w:ilvl="0" w:tplc="445607D2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31167"/>
    <w:multiLevelType w:val="multilevel"/>
    <w:tmpl w:val="9766B116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FE416A"/>
    <w:multiLevelType w:val="multilevel"/>
    <w:tmpl w:val="8A14A4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" w:hanging="1800"/>
      </w:pPr>
      <w:rPr>
        <w:rFonts w:hint="default"/>
      </w:rPr>
    </w:lvl>
  </w:abstractNum>
  <w:abstractNum w:abstractNumId="9" w15:restartNumberingAfterBreak="0">
    <w:nsid w:val="24940464"/>
    <w:multiLevelType w:val="multilevel"/>
    <w:tmpl w:val="1EACF2C2"/>
    <w:lvl w:ilvl="0">
      <w:start w:val="9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eastAsia="Calibri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  <w:b w:val="0"/>
      </w:rPr>
    </w:lvl>
  </w:abstractNum>
  <w:abstractNum w:abstractNumId="10" w15:restartNumberingAfterBreak="0">
    <w:nsid w:val="25475C7D"/>
    <w:multiLevelType w:val="multilevel"/>
    <w:tmpl w:val="D892F53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9020AE"/>
    <w:multiLevelType w:val="hybridMultilevel"/>
    <w:tmpl w:val="A0929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213AFA"/>
    <w:multiLevelType w:val="hybridMultilevel"/>
    <w:tmpl w:val="043CC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4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E1A87"/>
    <w:multiLevelType w:val="hybridMultilevel"/>
    <w:tmpl w:val="51AC9D26"/>
    <w:lvl w:ilvl="0" w:tplc="1D5CB99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340D1"/>
    <w:multiLevelType w:val="multilevel"/>
    <w:tmpl w:val="B238C5A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F585866"/>
    <w:multiLevelType w:val="multilevel"/>
    <w:tmpl w:val="05CE22D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" w:hanging="1800"/>
      </w:pPr>
      <w:rPr>
        <w:rFonts w:hint="default"/>
      </w:rPr>
    </w:lvl>
  </w:abstractNum>
  <w:abstractNum w:abstractNumId="18" w15:restartNumberingAfterBreak="0">
    <w:nsid w:val="3FD05677"/>
    <w:multiLevelType w:val="hybridMultilevel"/>
    <w:tmpl w:val="043CC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C61F4"/>
    <w:multiLevelType w:val="hybridMultilevel"/>
    <w:tmpl w:val="53AAF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2A681F"/>
    <w:multiLevelType w:val="multilevel"/>
    <w:tmpl w:val="8D6E39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5AF7DAE"/>
    <w:multiLevelType w:val="hybridMultilevel"/>
    <w:tmpl w:val="9746C466"/>
    <w:lvl w:ilvl="0" w:tplc="04190001">
      <w:start w:val="1"/>
      <w:numFmt w:val="bullet"/>
      <w:lvlText w:val=""/>
      <w:lvlJc w:val="left"/>
      <w:pPr>
        <w:ind w:left="6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22" w15:restartNumberingAfterBreak="0">
    <w:nsid w:val="46FA1758"/>
    <w:multiLevelType w:val="multilevel"/>
    <w:tmpl w:val="79F0636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9190DE7"/>
    <w:multiLevelType w:val="multilevel"/>
    <w:tmpl w:val="CFFA51B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4" w15:restartNumberingAfterBreak="0">
    <w:nsid w:val="4BE0266F"/>
    <w:multiLevelType w:val="multilevel"/>
    <w:tmpl w:val="778EDD9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E35111C"/>
    <w:multiLevelType w:val="multilevel"/>
    <w:tmpl w:val="400A154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88" w:hanging="1800"/>
      </w:pPr>
      <w:rPr>
        <w:rFonts w:hint="default"/>
      </w:rPr>
    </w:lvl>
  </w:abstractNum>
  <w:abstractNum w:abstractNumId="26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E02CA3"/>
    <w:multiLevelType w:val="hybridMultilevel"/>
    <w:tmpl w:val="0C56B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1C0A4F"/>
    <w:multiLevelType w:val="multilevel"/>
    <w:tmpl w:val="34480F4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" w:hanging="1800"/>
      </w:pPr>
      <w:rPr>
        <w:rFonts w:hint="default"/>
      </w:rPr>
    </w:lvl>
  </w:abstractNum>
  <w:abstractNum w:abstractNumId="29" w15:restartNumberingAfterBreak="0">
    <w:nsid w:val="634359A5"/>
    <w:multiLevelType w:val="multilevel"/>
    <w:tmpl w:val="CE9A94CC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8B54175"/>
    <w:multiLevelType w:val="multilevel"/>
    <w:tmpl w:val="AA26DF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9F93933"/>
    <w:multiLevelType w:val="hybridMultilevel"/>
    <w:tmpl w:val="36BC3184"/>
    <w:lvl w:ilvl="0" w:tplc="C6F077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B032816"/>
    <w:multiLevelType w:val="multilevel"/>
    <w:tmpl w:val="F9B4323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4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2" w:hanging="1800"/>
      </w:pPr>
      <w:rPr>
        <w:rFonts w:hint="default"/>
      </w:rPr>
    </w:lvl>
  </w:abstractNum>
  <w:abstractNum w:abstractNumId="33" w15:restartNumberingAfterBreak="0">
    <w:nsid w:val="7010687F"/>
    <w:multiLevelType w:val="multilevel"/>
    <w:tmpl w:val="46F6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34" w15:restartNumberingAfterBreak="0">
    <w:nsid w:val="725B5ABE"/>
    <w:multiLevelType w:val="hybridMultilevel"/>
    <w:tmpl w:val="03A88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91D2E24"/>
    <w:multiLevelType w:val="multilevel"/>
    <w:tmpl w:val="9848AF2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FEA100A"/>
    <w:multiLevelType w:val="multilevel"/>
    <w:tmpl w:val="0486C80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26"/>
  </w:num>
  <w:num w:numId="3">
    <w:abstractNumId w:val="14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34"/>
  </w:num>
  <w:num w:numId="7">
    <w:abstractNumId w:val="0"/>
  </w:num>
  <w:num w:numId="8">
    <w:abstractNumId w:val="2"/>
  </w:num>
  <w:num w:numId="9">
    <w:abstractNumId w:val="22"/>
  </w:num>
  <w:num w:numId="10">
    <w:abstractNumId w:val="30"/>
  </w:num>
  <w:num w:numId="11">
    <w:abstractNumId w:val="3"/>
  </w:num>
  <w:num w:numId="12">
    <w:abstractNumId w:val="27"/>
  </w:num>
  <w:num w:numId="13">
    <w:abstractNumId w:val="11"/>
  </w:num>
  <w:num w:numId="14">
    <w:abstractNumId w:val="12"/>
  </w:num>
  <w:num w:numId="15">
    <w:abstractNumId w:val="18"/>
  </w:num>
  <w:num w:numId="16">
    <w:abstractNumId w:val="1"/>
  </w:num>
  <w:num w:numId="17">
    <w:abstractNumId w:val="23"/>
  </w:num>
  <w:num w:numId="18">
    <w:abstractNumId w:val="16"/>
  </w:num>
  <w:num w:numId="19">
    <w:abstractNumId w:val="29"/>
  </w:num>
  <w:num w:numId="20">
    <w:abstractNumId w:val="33"/>
  </w:num>
  <w:num w:numId="21">
    <w:abstractNumId w:val="20"/>
  </w:num>
  <w:num w:numId="22">
    <w:abstractNumId w:val="5"/>
  </w:num>
  <w:num w:numId="23">
    <w:abstractNumId w:val="9"/>
  </w:num>
  <w:num w:numId="24">
    <w:abstractNumId w:val="25"/>
  </w:num>
  <w:num w:numId="25">
    <w:abstractNumId w:val="13"/>
  </w:num>
  <w:num w:numId="26">
    <w:abstractNumId w:val="15"/>
  </w:num>
  <w:num w:numId="27">
    <w:abstractNumId w:val="21"/>
  </w:num>
  <w:num w:numId="28">
    <w:abstractNumId w:val="32"/>
  </w:num>
  <w:num w:numId="29">
    <w:abstractNumId w:val="10"/>
  </w:num>
  <w:num w:numId="30">
    <w:abstractNumId w:val="31"/>
  </w:num>
  <w:num w:numId="31">
    <w:abstractNumId w:val="8"/>
  </w:num>
  <w:num w:numId="32">
    <w:abstractNumId w:val="28"/>
  </w:num>
  <w:num w:numId="33">
    <w:abstractNumId w:val="4"/>
  </w:num>
  <w:num w:numId="34">
    <w:abstractNumId w:val="6"/>
  </w:num>
  <w:num w:numId="35">
    <w:abstractNumId w:val="37"/>
  </w:num>
  <w:num w:numId="36">
    <w:abstractNumId w:val="17"/>
  </w:num>
  <w:num w:numId="37">
    <w:abstractNumId w:val="36"/>
  </w:num>
  <w:num w:numId="38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оторова Наталья Николаевна">
    <w15:presenceInfo w15:providerId="AD" w15:userId="S-1-5-21-3813517234-2464849285-3856815962-24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4DE"/>
    <w:rsid w:val="00007E1D"/>
    <w:rsid w:val="00012425"/>
    <w:rsid w:val="00012B25"/>
    <w:rsid w:val="000408A9"/>
    <w:rsid w:val="00050E4E"/>
    <w:rsid w:val="00055CC1"/>
    <w:rsid w:val="00067B39"/>
    <w:rsid w:val="00083A14"/>
    <w:rsid w:val="000A04D9"/>
    <w:rsid w:val="000A47EB"/>
    <w:rsid w:val="000B132F"/>
    <w:rsid w:val="000B59EF"/>
    <w:rsid w:val="000B614A"/>
    <w:rsid w:val="000B6339"/>
    <w:rsid w:val="000E6A67"/>
    <w:rsid w:val="000F07E7"/>
    <w:rsid w:val="00104BD3"/>
    <w:rsid w:val="00105160"/>
    <w:rsid w:val="00106A96"/>
    <w:rsid w:val="00111312"/>
    <w:rsid w:val="00120B93"/>
    <w:rsid w:val="0014023F"/>
    <w:rsid w:val="00150624"/>
    <w:rsid w:val="00150AF3"/>
    <w:rsid w:val="001610BE"/>
    <w:rsid w:val="001635B6"/>
    <w:rsid w:val="001711F9"/>
    <w:rsid w:val="00174B93"/>
    <w:rsid w:val="001A78F7"/>
    <w:rsid w:val="001B011C"/>
    <w:rsid w:val="001C01AF"/>
    <w:rsid w:val="001C1247"/>
    <w:rsid w:val="001C5CF0"/>
    <w:rsid w:val="001D1F81"/>
    <w:rsid w:val="001E0DEF"/>
    <w:rsid w:val="001F4DDB"/>
    <w:rsid w:val="0020560A"/>
    <w:rsid w:val="00222263"/>
    <w:rsid w:val="002279E5"/>
    <w:rsid w:val="002319ED"/>
    <w:rsid w:val="00245E8A"/>
    <w:rsid w:val="00253E95"/>
    <w:rsid w:val="0026157F"/>
    <w:rsid w:val="00273292"/>
    <w:rsid w:val="00273D8E"/>
    <w:rsid w:val="002858BC"/>
    <w:rsid w:val="002A46B6"/>
    <w:rsid w:val="002A6532"/>
    <w:rsid w:val="002A7125"/>
    <w:rsid w:val="002B5F18"/>
    <w:rsid w:val="00337C6A"/>
    <w:rsid w:val="00340414"/>
    <w:rsid w:val="003435F8"/>
    <w:rsid w:val="00346C96"/>
    <w:rsid w:val="00356E20"/>
    <w:rsid w:val="003615A8"/>
    <w:rsid w:val="003734DE"/>
    <w:rsid w:val="00373A8C"/>
    <w:rsid w:val="003810B2"/>
    <w:rsid w:val="003844B9"/>
    <w:rsid w:val="00395E7F"/>
    <w:rsid w:val="003B4E74"/>
    <w:rsid w:val="003D2F98"/>
    <w:rsid w:val="003F185C"/>
    <w:rsid w:val="00407A6B"/>
    <w:rsid w:val="004227B1"/>
    <w:rsid w:val="00422FCB"/>
    <w:rsid w:val="00423476"/>
    <w:rsid w:val="00444836"/>
    <w:rsid w:val="004546AB"/>
    <w:rsid w:val="00487287"/>
    <w:rsid w:val="004943C4"/>
    <w:rsid w:val="004C3D10"/>
    <w:rsid w:val="004E4A94"/>
    <w:rsid w:val="004E4AE5"/>
    <w:rsid w:val="004F0113"/>
    <w:rsid w:val="00503C12"/>
    <w:rsid w:val="00506845"/>
    <w:rsid w:val="00511384"/>
    <w:rsid w:val="00524401"/>
    <w:rsid w:val="005264BF"/>
    <w:rsid w:val="00534588"/>
    <w:rsid w:val="0054144A"/>
    <w:rsid w:val="00560B0B"/>
    <w:rsid w:val="005619FE"/>
    <w:rsid w:val="005627DB"/>
    <w:rsid w:val="00571BF0"/>
    <w:rsid w:val="00575B7C"/>
    <w:rsid w:val="00583FEB"/>
    <w:rsid w:val="00590963"/>
    <w:rsid w:val="005A0C2E"/>
    <w:rsid w:val="005B1800"/>
    <w:rsid w:val="005B5057"/>
    <w:rsid w:val="005C1546"/>
    <w:rsid w:val="005E5138"/>
    <w:rsid w:val="005F42E8"/>
    <w:rsid w:val="005F639E"/>
    <w:rsid w:val="006169D9"/>
    <w:rsid w:val="00655173"/>
    <w:rsid w:val="00655BA1"/>
    <w:rsid w:val="00656589"/>
    <w:rsid w:val="006645F2"/>
    <w:rsid w:val="00675B5B"/>
    <w:rsid w:val="00695C9F"/>
    <w:rsid w:val="006A57C7"/>
    <w:rsid w:val="006A6D04"/>
    <w:rsid w:val="006C6C42"/>
    <w:rsid w:val="006D2AC5"/>
    <w:rsid w:val="006F5036"/>
    <w:rsid w:val="007074E4"/>
    <w:rsid w:val="00711332"/>
    <w:rsid w:val="00716F08"/>
    <w:rsid w:val="00721033"/>
    <w:rsid w:val="007211E1"/>
    <w:rsid w:val="0072291C"/>
    <w:rsid w:val="00744A6B"/>
    <w:rsid w:val="00762D11"/>
    <w:rsid w:val="007750A9"/>
    <w:rsid w:val="007753F4"/>
    <w:rsid w:val="0078283C"/>
    <w:rsid w:val="00786C52"/>
    <w:rsid w:val="007C58D0"/>
    <w:rsid w:val="007D2EDC"/>
    <w:rsid w:val="007E76E5"/>
    <w:rsid w:val="007F4A38"/>
    <w:rsid w:val="00804A19"/>
    <w:rsid w:val="008209B0"/>
    <w:rsid w:val="008228EE"/>
    <w:rsid w:val="008418D9"/>
    <w:rsid w:val="00851276"/>
    <w:rsid w:val="008541D8"/>
    <w:rsid w:val="00863BC6"/>
    <w:rsid w:val="00870F68"/>
    <w:rsid w:val="00875600"/>
    <w:rsid w:val="008765FE"/>
    <w:rsid w:val="00890FE0"/>
    <w:rsid w:val="008D4DF0"/>
    <w:rsid w:val="008E3D5D"/>
    <w:rsid w:val="008E4584"/>
    <w:rsid w:val="008E4F90"/>
    <w:rsid w:val="00923E94"/>
    <w:rsid w:val="00946BC4"/>
    <w:rsid w:val="00950B8A"/>
    <w:rsid w:val="00950DF5"/>
    <w:rsid w:val="009534DA"/>
    <w:rsid w:val="009574C6"/>
    <w:rsid w:val="0097358B"/>
    <w:rsid w:val="009760FC"/>
    <w:rsid w:val="009874F2"/>
    <w:rsid w:val="009B63FB"/>
    <w:rsid w:val="009F4E4E"/>
    <w:rsid w:val="00A00CC4"/>
    <w:rsid w:val="00A05E80"/>
    <w:rsid w:val="00A10AC0"/>
    <w:rsid w:val="00A12854"/>
    <w:rsid w:val="00A260DD"/>
    <w:rsid w:val="00A36189"/>
    <w:rsid w:val="00A362A2"/>
    <w:rsid w:val="00A46C57"/>
    <w:rsid w:val="00A67618"/>
    <w:rsid w:val="00A710BA"/>
    <w:rsid w:val="00A75224"/>
    <w:rsid w:val="00A75D30"/>
    <w:rsid w:val="00A8584E"/>
    <w:rsid w:val="00AB7877"/>
    <w:rsid w:val="00AC7D84"/>
    <w:rsid w:val="00AF610F"/>
    <w:rsid w:val="00AF7D87"/>
    <w:rsid w:val="00B0034C"/>
    <w:rsid w:val="00B00939"/>
    <w:rsid w:val="00B100EA"/>
    <w:rsid w:val="00B13DCC"/>
    <w:rsid w:val="00B14CEA"/>
    <w:rsid w:val="00B30510"/>
    <w:rsid w:val="00B308E6"/>
    <w:rsid w:val="00B475C0"/>
    <w:rsid w:val="00B64078"/>
    <w:rsid w:val="00B66619"/>
    <w:rsid w:val="00B67DCA"/>
    <w:rsid w:val="00B93674"/>
    <w:rsid w:val="00BB2C5A"/>
    <w:rsid w:val="00BE530B"/>
    <w:rsid w:val="00BF165C"/>
    <w:rsid w:val="00C0126F"/>
    <w:rsid w:val="00C0161E"/>
    <w:rsid w:val="00C27E9E"/>
    <w:rsid w:val="00C32965"/>
    <w:rsid w:val="00C37E70"/>
    <w:rsid w:val="00C6064F"/>
    <w:rsid w:val="00C63BC4"/>
    <w:rsid w:val="00C77BAE"/>
    <w:rsid w:val="00C90C4E"/>
    <w:rsid w:val="00C93F49"/>
    <w:rsid w:val="00CA5DA4"/>
    <w:rsid w:val="00CB0852"/>
    <w:rsid w:val="00CB2B24"/>
    <w:rsid w:val="00CC1D6A"/>
    <w:rsid w:val="00CC2E4E"/>
    <w:rsid w:val="00CD55B5"/>
    <w:rsid w:val="00CE33F6"/>
    <w:rsid w:val="00CF5A3F"/>
    <w:rsid w:val="00D02D17"/>
    <w:rsid w:val="00D21A6A"/>
    <w:rsid w:val="00D32A7A"/>
    <w:rsid w:val="00D32DAD"/>
    <w:rsid w:val="00D34CC4"/>
    <w:rsid w:val="00D35326"/>
    <w:rsid w:val="00D47DD2"/>
    <w:rsid w:val="00D50EDB"/>
    <w:rsid w:val="00D54AD8"/>
    <w:rsid w:val="00D57AE1"/>
    <w:rsid w:val="00D748F9"/>
    <w:rsid w:val="00D90098"/>
    <w:rsid w:val="00D90908"/>
    <w:rsid w:val="00D90AD1"/>
    <w:rsid w:val="00D94636"/>
    <w:rsid w:val="00DA0397"/>
    <w:rsid w:val="00DA5457"/>
    <w:rsid w:val="00DA5990"/>
    <w:rsid w:val="00DA5FFA"/>
    <w:rsid w:val="00DA713B"/>
    <w:rsid w:val="00DC0FFA"/>
    <w:rsid w:val="00DD1B72"/>
    <w:rsid w:val="00DD2E3C"/>
    <w:rsid w:val="00DD4E56"/>
    <w:rsid w:val="00DD5851"/>
    <w:rsid w:val="00E6763C"/>
    <w:rsid w:val="00E728C0"/>
    <w:rsid w:val="00E84785"/>
    <w:rsid w:val="00E86D8C"/>
    <w:rsid w:val="00EA180E"/>
    <w:rsid w:val="00EA5E7A"/>
    <w:rsid w:val="00EC23E8"/>
    <w:rsid w:val="00ED3918"/>
    <w:rsid w:val="00ED4235"/>
    <w:rsid w:val="00EE3C39"/>
    <w:rsid w:val="00EE761A"/>
    <w:rsid w:val="00EF7DC8"/>
    <w:rsid w:val="00F02969"/>
    <w:rsid w:val="00F100DB"/>
    <w:rsid w:val="00F14E00"/>
    <w:rsid w:val="00F60F54"/>
    <w:rsid w:val="00F7088E"/>
    <w:rsid w:val="00F71848"/>
    <w:rsid w:val="00FA679B"/>
    <w:rsid w:val="00FA6CB0"/>
    <w:rsid w:val="00FB74D2"/>
    <w:rsid w:val="00FC42F2"/>
    <w:rsid w:val="00FC61E1"/>
    <w:rsid w:val="00FD5CED"/>
    <w:rsid w:val="00FE0087"/>
    <w:rsid w:val="00FE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51A9B-2989-4947-87DF-A0767450E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D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4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46C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C96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61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575B7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unhideWhenUsed/>
    <w:rsid w:val="001A78F7"/>
    <w:pPr>
      <w:widowControl/>
      <w:autoSpaceDE/>
      <w:autoSpaceDN/>
      <w:adjustRightInd/>
      <w:ind w:left="720"/>
    </w:pPr>
    <w:rPr>
      <w:rFonts w:ascii="Times New Roman" w:hAnsi="Times New Roman" w:cs="Times New Roman"/>
      <w:sz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1A78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A78F7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A78F7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rmal">
    <w:name w:val="ConsPlusNormal"/>
    <w:rsid w:val="005619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C9F82-EBAD-4CD0-A3D4-D23605105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4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Матыцына Наталья Александровна</dc:creator>
  <cp:lastModifiedBy>Мусатова Светлана Николаевна</cp:lastModifiedBy>
  <cp:revision>50</cp:revision>
  <cp:lastPrinted>2016-09-05T10:10:00Z</cp:lastPrinted>
  <dcterms:created xsi:type="dcterms:W3CDTF">2016-01-15T10:21:00Z</dcterms:created>
  <dcterms:modified xsi:type="dcterms:W3CDTF">2016-09-09T11:46:00Z</dcterms:modified>
</cp:coreProperties>
</file>